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4A19C" w14:textId="2398286B" w:rsidR="00306A4B" w:rsidRDefault="00306A4B" w:rsidP="007C708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7E43F7" w:rsidRPr="007E43F7">
        <w:rPr>
          <w:b/>
          <w:noProof/>
          <w:sz w:val="24"/>
        </w:rPr>
        <w:t>232232</w:t>
      </w:r>
    </w:p>
    <w:p w14:paraId="2628A7ED" w14:textId="77777777" w:rsidR="00306A4B" w:rsidRDefault="00306A4B" w:rsidP="00306A4B">
      <w:pPr>
        <w:pStyle w:val="CRCoverPage"/>
        <w:outlineLvl w:val="0"/>
        <w:rPr>
          <w:b/>
          <w:noProof/>
          <w:sz w:val="24"/>
        </w:rPr>
      </w:pPr>
      <w:r>
        <w:rPr>
          <w:b/>
          <w:noProof/>
          <w:sz w:val="24"/>
        </w:rPr>
        <w:t>Online 17– 21 April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10EFF" w:rsidR="001E41F3" w:rsidRPr="00410371" w:rsidRDefault="00FE2CD9" w:rsidP="00547111">
            <w:pPr>
              <w:pStyle w:val="CRCoverPage"/>
              <w:spacing w:after="0"/>
              <w:rPr>
                <w:noProof/>
                <w:lang w:eastAsia="zh-CN"/>
              </w:rPr>
            </w:pPr>
            <w:r w:rsidRPr="00FE2CD9">
              <w:rPr>
                <w:b/>
                <w:noProof/>
                <w:sz w:val="28"/>
              </w:rPr>
              <w:t>5219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841B3" w:rsidR="001E41F3" w:rsidRPr="00410371" w:rsidRDefault="006252CC">
            <w:pPr>
              <w:pStyle w:val="CRCoverPage"/>
              <w:spacing w:after="0"/>
              <w:jc w:val="center"/>
              <w:rPr>
                <w:noProof/>
                <w:sz w:val="28"/>
              </w:rPr>
            </w:pPr>
            <w:r>
              <w:rPr>
                <w:b/>
                <w:noProof/>
                <w:sz w:val="28"/>
              </w:rPr>
              <w:t>18.</w:t>
            </w:r>
            <w:r w:rsidR="00931F24">
              <w:rPr>
                <w:b/>
                <w:noProof/>
                <w:sz w:val="28"/>
              </w:rPr>
              <w:t>2</w:t>
            </w:r>
            <w:r>
              <w:rPr>
                <w:b/>
                <w:noProof/>
                <w:sz w:val="28"/>
              </w:rPr>
              <w:t>.</w:t>
            </w:r>
            <w:r w:rsidR="00AA45F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D57C6B" w:rsidR="00F25D98" w:rsidRDefault="00D33EA2"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ED138" w:rsidR="00F25D98" w:rsidRDefault="00D33EA2"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E78A9" w:rsidR="001E41F3" w:rsidRDefault="00EB5EDB">
            <w:pPr>
              <w:pStyle w:val="CRCoverPage"/>
              <w:spacing w:after="0"/>
              <w:ind w:left="100"/>
              <w:rPr>
                <w:noProof/>
              </w:rPr>
            </w:pPr>
            <w:r w:rsidRPr="00EB5EDB">
              <w:t>Correction on referred table No. to 24.008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9FF40" w:rsidR="001E41F3" w:rsidRDefault="00903233">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BD901"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931F24">
              <w:rPr>
                <w:noProof/>
              </w:rPr>
              <w:t>4</w:t>
            </w:r>
            <w:r>
              <w:rPr>
                <w:noProof/>
              </w:rPr>
              <w:t>-</w:t>
            </w:r>
            <w:r w:rsidR="00931F24">
              <w:rPr>
                <w:noProof/>
              </w:rPr>
              <w:t>1</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123536" w:rsidR="001E41F3" w:rsidRDefault="009032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5C259" w14:textId="10570E62" w:rsidR="00A5170E" w:rsidRDefault="00A5170E" w:rsidP="003560A6">
            <w:pPr>
              <w:pStyle w:val="CRCoverPage"/>
              <w:spacing w:after="0"/>
              <w:ind w:left="100"/>
              <w:rPr>
                <w:noProof/>
                <w:lang w:eastAsia="zh-CN"/>
              </w:rPr>
            </w:pPr>
            <w:r>
              <w:rPr>
                <w:noProof/>
                <w:lang w:eastAsia="zh-CN"/>
              </w:rPr>
              <w:t>In the &lt;</w:t>
            </w:r>
            <w:r w:rsidRPr="00A5170E">
              <w:rPr>
                <w:rFonts w:ascii="Times New Roman" w:hAnsi="Times New Roman"/>
                <w:i/>
              </w:rPr>
              <w:t>Table 9.11.</w:t>
            </w:r>
            <w:r w:rsidRPr="00A5170E">
              <w:rPr>
                <w:rFonts w:ascii="Times New Roman" w:hAnsi="Times New Roman" w:hint="eastAsia"/>
                <w:i/>
              </w:rPr>
              <w:t>4</w:t>
            </w:r>
            <w:r w:rsidRPr="00A5170E">
              <w:rPr>
                <w:rFonts w:ascii="Times New Roman" w:hAnsi="Times New Roman"/>
                <w:i/>
              </w:rPr>
              <w:t>.8.</w:t>
            </w:r>
            <w:r w:rsidRPr="00A5170E">
              <w:rPr>
                <w:rFonts w:ascii="Times New Roman" w:hAnsi="Times New Roman" w:hint="eastAsia"/>
                <w:i/>
              </w:rPr>
              <w:t>1</w:t>
            </w:r>
            <w:r w:rsidRPr="00A5170E">
              <w:rPr>
                <w:rFonts w:ascii="Times New Roman" w:hAnsi="Times New Roman"/>
                <w:i/>
              </w:rPr>
              <w:t xml:space="preserve">: </w:t>
            </w:r>
            <w:r w:rsidRPr="00A5170E">
              <w:rPr>
                <w:rFonts w:ascii="Times New Roman" w:hAnsi="Times New Roman" w:hint="eastAsia"/>
                <w:i/>
              </w:rPr>
              <w:t>Mapped EPS</w:t>
            </w:r>
            <w:r w:rsidRPr="00A5170E">
              <w:rPr>
                <w:rFonts w:ascii="Times New Roman" w:hAnsi="Times New Roman"/>
                <w:i/>
              </w:rPr>
              <w:t xml:space="preserve"> bearer contexts information element</w:t>
            </w:r>
            <w:r>
              <w:rPr>
                <w:noProof/>
                <w:lang w:eastAsia="zh-CN"/>
              </w:rPr>
              <w:t xml:space="preserve">&gt;, the referred </w:t>
            </w:r>
            <w:r w:rsidR="0061594E" w:rsidRPr="009876D7">
              <w:rPr>
                <w:noProof/>
                <w:lang w:eastAsia="zh-CN"/>
              </w:rPr>
              <w:t xml:space="preserve">table </w:t>
            </w:r>
            <w:r>
              <w:rPr>
                <w:noProof/>
                <w:lang w:eastAsia="zh-CN"/>
              </w:rPr>
              <w:t xml:space="preserve">No. to TS 24.008 for </w:t>
            </w:r>
            <w:r w:rsidRPr="007F2770">
              <w:t>traffic flow template</w:t>
            </w:r>
            <w:r>
              <w:rPr>
                <w:noProof/>
                <w:lang w:eastAsia="zh-CN"/>
              </w:rPr>
              <w:t xml:space="preserve"> is wrong.</w:t>
            </w:r>
          </w:p>
          <w:p w14:paraId="708AA7DE" w14:textId="77777777" w:rsidR="003560A6" w:rsidRDefault="003560A6" w:rsidP="00EB5EDB">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B27356"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EB5EDB">
              <w:rPr>
                <w:rFonts w:hint="eastAsia"/>
                <w:noProof/>
                <w:lang w:eastAsia="zh-CN"/>
              </w:rPr>
              <w:t>corre</w:t>
            </w:r>
            <w:r w:rsidR="00EB5EDB">
              <w:rPr>
                <w:noProof/>
                <w:lang w:eastAsia="zh-CN"/>
              </w:rPr>
              <w:t xml:space="preserve">ct the </w:t>
            </w:r>
            <w:r w:rsidR="009876D7" w:rsidRPr="009876D7">
              <w:rPr>
                <w:noProof/>
                <w:lang w:eastAsia="zh-CN"/>
              </w:rPr>
              <w:t>referred table No. to 24.008</w:t>
            </w:r>
            <w:r w:rsidR="009876D7">
              <w:rPr>
                <w:noProof/>
                <w:lang w:eastAsia="zh-CN"/>
              </w:rPr>
              <w:t xml:space="preserve"> </w:t>
            </w:r>
            <w:r w:rsidR="009876D7">
              <w:rPr>
                <w:noProof/>
                <w:lang w:eastAsia="zh-CN"/>
              </w:rPr>
              <w:t xml:space="preserve">for </w:t>
            </w:r>
            <w:r w:rsidR="009876D7" w:rsidRPr="007F2770">
              <w:t>traffic flow template</w:t>
            </w:r>
            <w:r w:rsidR="009876D7">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7BA9E"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61594E">
              <w:rPr>
                <w:noProof/>
                <w:lang w:eastAsia="zh-CN"/>
              </w:rPr>
              <w:t xml:space="preserve">referred </w:t>
            </w:r>
            <w:r w:rsidR="0061594E" w:rsidRPr="009876D7">
              <w:rPr>
                <w:noProof/>
                <w:lang w:eastAsia="zh-CN"/>
              </w:rPr>
              <w:t xml:space="preserve">table </w:t>
            </w:r>
            <w:r w:rsidR="0061594E">
              <w:rPr>
                <w:noProof/>
                <w:lang w:eastAsia="zh-CN"/>
              </w:rPr>
              <w:t xml:space="preserve">No. to TS 24.008 for </w:t>
            </w:r>
            <w:r w:rsidR="0061594E" w:rsidRPr="007F2770">
              <w:t>traffic flow template</w:t>
            </w:r>
            <w:r w:rsidR="0061594E">
              <w:rPr>
                <w:noProof/>
                <w:lang w:eastAsia="zh-CN"/>
              </w:rPr>
              <w:t xml:space="preserve"> is wrong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4EFCF" w:rsidR="001E41F3" w:rsidRDefault="008A6859">
            <w:pPr>
              <w:pStyle w:val="CRCoverPage"/>
              <w:spacing w:after="0"/>
              <w:ind w:left="100"/>
              <w:rPr>
                <w:noProof/>
              </w:rPr>
            </w:pPr>
            <w:r w:rsidRPr="007F2770">
              <w:t>9.11.4.8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36270720" w14:textId="77777777" w:rsidR="00603402" w:rsidRPr="007F2770" w:rsidRDefault="00603402" w:rsidP="00603402">
      <w:pPr>
        <w:pStyle w:val="4"/>
      </w:pPr>
      <w:bookmarkStart w:id="3" w:name="OLE_LINK65"/>
      <w:bookmarkStart w:id="4" w:name="_Toc20233270"/>
      <w:bookmarkStart w:id="5" w:name="_Toc27747407"/>
      <w:bookmarkStart w:id="6" w:name="_Toc36213598"/>
      <w:bookmarkStart w:id="7" w:name="_Toc36657775"/>
      <w:bookmarkStart w:id="8" w:name="_Toc45287450"/>
      <w:bookmarkStart w:id="9" w:name="_Toc51948725"/>
      <w:bookmarkStart w:id="10" w:name="_Toc51949817"/>
      <w:bookmarkStart w:id="11" w:name="_Toc91599813"/>
      <w:bookmarkStart w:id="12" w:name="_Toc20233295"/>
      <w:bookmarkStart w:id="13" w:name="_Toc27747432"/>
      <w:bookmarkStart w:id="14" w:name="_Toc36213626"/>
      <w:bookmarkStart w:id="15" w:name="_Toc36657803"/>
      <w:bookmarkStart w:id="16" w:name="_Toc45287480"/>
      <w:bookmarkStart w:id="17" w:name="_Toc51948756"/>
      <w:bookmarkStart w:id="18" w:name="_Toc51949848"/>
      <w:bookmarkStart w:id="19" w:name="_Toc131396937"/>
      <w:bookmarkStart w:id="20" w:name="OLE_LINK5"/>
      <w:bookmarkEnd w:id="2"/>
      <w:r w:rsidRPr="007F2770">
        <w:t>9.11.4.8</w:t>
      </w:r>
      <w:bookmarkEnd w:id="20"/>
      <w:r w:rsidRPr="007F2770">
        <w:tab/>
        <w:t>Mapped EPS bearer contexts</w:t>
      </w:r>
      <w:bookmarkEnd w:id="12"/>
      <w:bookmarkEnd w:id="13"/>
      <w:bookmarkEnd w:id="14"/>
      <w:bookmarkEnd w:id="15"/>
      <w:bookmarkEnd w:id="16"/>
      <w:bookmarkEnd w:id="17"/>
      <w:bookmarkEnd w:id="18"/>
      <w:bookmarkEnd w:id="19"/>
    </w:p>
    <w:p w14:paraId="1249199D" w14:textId="77777777" w:rsidR="00603402" w:rsidRPr="007F2770" w:rsidRDefault="00603402" w:rsidP="00603402">
      <w:r w:rsidRPr="007F2770">
        <w:t>The purpose of the mapped EPS bearer contexts information element is to indicate a set of EPS bearer contexts for a PDU session, as described in subclause 6.1.4.1.</w:t>
      </w:r>
    </w:p>
    <w:p w14:paraId="19685E59" w14:textId="77777777" w:rsidR="00603402" w:rsidRPr="007F2770" w:rsidRDefault="00603402" w:rsidP="00603402">
      <w:r w:rsidRPr="007F2770">
        <w:t>The mapped EPS bearer contexts information element is a type 6 information element with a minimum length of 7 octet and a maximum length of 65538 octets.</w:t>
      </w:r>
    </w:p>
    <w:p w14:paraId="53F84CA7" w14:textId="77777777" w:rsidR="00603402" w:rsidRPr="007F2770" w:rsidRDefault="00603402" w:rsidP="00603402">
      <w:r w:rsidRPr="007F2770">
        <w:t>The mapped EPS bearer contexts</w:t>
      </w:r>
      <w:r w:rsidRPr="007F2770">
        <w:rPr>
          <w:i/>
        </w:rPr>
        <w:t xml:space="preserve"> </w:t>
      </w:r>
      <w:r w:rsidRPr="007F2770">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603402" w:rsidRPr="007F2770" w14:paraId="163E509A" w14:textId="77777777" w:rsidTr="007D2C71">
        <w:trPr>
          <w:cantSplit/>
          <w:trHeight w:val="284"/>
          <w:jc w:val="center"/>
        </w:trPr>
        <w:tc>
          <w:tcPr>
            <w:tcW w:w="2249" w:type="dxa"/>
          </w:tcPr>
          <w:p w14:paraId="77A19814" w14:textId="77777777" w:rsidR="00603402" w:rsidRPr="007F2770" w:rsidRDefault="00603402" w:rsidP="007D2C71">
            <w:pPr>
              <w:pStyle w:val="TAC"/>
            </w:pPr>
          </w:p>
        </w:tc>
        <w:tc>
          <w:tcPr>
            <w:tcW w:w="592" w:type="dxa"/>
            <w:tcBorders>
              <w:bottom w:val="single" w:sz="6" w:space="0" w:color="auto"/>
            </w:tcBorders>
          </w:tcPr>
          <w:p w14:paraId="0D54294F" w14:textId="77777777" w:rsidR="00603402" w:rsidRPr="007F2770" w:rsidRDefault="00603402" w:rsidP="007D2C71">
            <w:pPr>
              <w:pStyle w:val="TAC"/>
            </w:pPr>
            <w:r w:rsidRPr="007F2770">
              <w:t>8</w:t>
            </w:r>
          </w:p>
        </w:tc>
        <w:tc>
          <w:tcPr>
            <w:tcW w:w="594" w:type="dxa"/>
            <w:tcBorders>
              <w:bottom w:val="single" w:sz="6" w:space="0" w:color="auto"/>
            </w:tcBorders>
          </w:tcPr>
          <w:p w14:paraId="70C180DB" w14:textId="77777777" w:rsidR="00603402" w:rsidRPr="007F2770" w:rsidRDefault="00603402" w:rsidP="007D2C71">
            <w:pPr>
              <w:pStyle w:val="TAC"/>
            </w:pPr>
            <w:r w:rsidRPr="007F2770">
              <w:t>7</w:t>
            </w:r>
          </w:p>
        </w:tc>
        <w:tc>
          <w:tcPr>
            <w:tcW w:w="594" w:type="dxa"/>
            <w:tcBorders>
              <w:bottom w:val="single" w:sz="6" w:space="0" w:color="auto"/>
            </w:tcBorders>
          </w:tcPr>
          <w:p w14:paraId="4A794480" w14:textId="77777777" w:rsidR="00603402" w:rsidRPr="007F2770" w:rsidRDefault="00603402" w:rsidP="007D2C71">
            <w:pPr>
              <w:pStyle w:val="TAC"/>
            </w:pPr>
            <w:r w:rsidRPr="007F2770">
              <w:t>6</w:t>
            </w:r>
          </w:p>
        </w:tc>
        <w:tc>
          <w:tcPr>
            <w:tcW w:w="594" w:type="dxa"/>
            <w:tcBorders>
              <w:bottom w:val="single" w:sz="6" w:space="0" w:color="auto"/>
            </w:tcBorders>
          </w:tcPr>
          <w:p w14:paraId="2945AE8E" w14:textId="77777777" w:rsidR="00603402" w:rsidRPr="007F2770" w:rsidRDefault="00603402" w:rsidP="007D2C71">
            <w:pPr>
              <w:pStyle w:val="TAC"/>
            </w:pPr>
            <w:r w:rsidRPr="007F2770">
              <w:t>5</w:t>
            </w:r>
          </w:p>
        </w:tc>
        <w:tc>
          <w:tcPr>
            <w:tcW w:w="593" w:type="dxa"/>
            <w:tcBorders>
              <w:bottom w:val="single" w:sz="6" w:space="0" w:color="auto"/>
            </w:tcBorders>
          </w:tcPr>
          <w:p w14:paraId="71463F12" w14:textId="77777777" w:rsidR="00603402" w:rsidRPr="007F2770" w:rsidRDefault="00603402" w:rsidP="007D2C71">
            <w:pPr>
              <w:pStyle w:val="TAC"/>
            </w:pPr>
            <w:r w:rsidRPr="007F2770">
              <w:t>4</w:t>
            </w:r>
          </w:p>
        </w:tc>
        <w:tc>
          <w:tcPr>
            <w:tcW w:w="594" w:type="dxa"/>
            <w:tcBorders>
              <w:bottom w:val="single" w:sz="6" w:space="0" w:color="auto"/>
            </w:tcBorders>
          </w:tcPr>
          <w:p w14:paraId="2EEE8C4D" w14:textId="77777777" w:rsidR="00603402" w:rsidRPr="007F2770" w:rsidRDefault="00603402" w:rsidP="007D2C71">
            <w:pPr>
              <w:pStyle w:val="TAC"/>
            </w:pPr>
            <w:r w:rsidRPr="007F2770">
              <w:t>3</w:t>
            </w:r>
          </w:p>
        </w:tc>
        <w:tc>
          <w:tcPr>
            <w:tcW w:w="594" w:type="dxa"/>
            <w:tcBorders>
              <w:bottom w:val="single" w:sz="6" w:space="0" w:color="auto"/>
            </w:tcBorders>
          </w:tcPr>
          <w:p w14:paraId="10893C12" w14:textId="77777777" w:rsidR="00603402" w:rsidRPr="007F2770" w:rsidRDefault="00603402" w:rsidP="007D2C71">
            <w:pPr>
              <w:pStyle w:val="TAC"/>
            </w:pPr>
            <w:r w:rsidRPr="007F2770">
              <w:t>2</w:t>
            </w:r>
          </w:p>
        </w:tc>
        <w:tc>
          <w:tcPr>
            <w:tcW w:w="523" w:type="dxa"/>
            <w:tcBorders>
              <w:bottom w:val="single" w:sz="6" w:space="0" w:color="auto"/>
            </w:tcBorders>
          </w:tcPr>
          <w:p w14:paraId="7BD226B3" w14:textId="77777777" w:rsidR="00603402" w:rsidRPr="007F2770" w:rsidRDefault="00603402" w:rsidP="007D2C71">
            <w:pPr>
              <w:pStyle w:val="TAC"/>
            </w:pPr>
            <w:r w:rsidRPr="007F2770">
              <w:t>1</w:t>
            </w:r>
          </w:p>
        </w:tc>
        <w:tc>
          <w:tcPr>
            <w:tcW w:w="1021" w:type="dxa"/>
            <w:gridSpan w:val="2"/>
            <w:tcBorders>
              <w:left w:val="nil"/>
            </w:tcBorders>
          </w:tcPr>
          <w:p w14:paraId="482388A7" w14:textId="77777777" w:rsidR="00603402" w:rsidRPr="007F2770" w:rsidRDefault="00603402" w:rsidP="007D2C71">
            <w:pPr>
              <w:pStyle w:val="TAC"/>
            </w:pPr>
          </w:p>
        </w:tc>
      </w:tr>
      <w:tr w:rsidR="00603402" w:rsidRPr="007F2770" w14:paraId="25778AA1" w14:textId="77777777" w:rsidTr="007D2C71">
        <w:trPr>
          <w:cantSplit/>
          <w:jc w:val="center"/>
        </w:trPr>
        <w:tc>
          <w:tcPr>
            <w:tcW w:w="2249" w:type="dxa"/>
            <w:tcBorders>
              <w:right w:val="single" w:sz="6" w:space="0" w:color="auto"/>
            </w:tcBorders>
          </w:tcPr>
          <w:p w14:paraId="6FA6E6EE" w14:textId="77777777" w:rsidR="00603402" w:rsidRPr="007F2770" w:rsidRDefault="00603402" w:rsidP="007D2C71">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70F62122" w14:textId="77777777" w:rsidR="00603402" w:rsidRPr="007F2770" w:rsidRDefault="00603402" w:rsidP="007D2C71">
            <w:pPr>
              <w:pStyle w:val="TAC"/>
            </w:pPr>
            <w:r w:rsidRPr="007F2770">
              <w:rPr>
                <w:rFonts w:hint="eastAsia"/>
                <w:lang w:eastAsia="zh-CN"/>
              </w:rPr>
              <w:t>Mapped EPS</w:t>
            </w:r>
            <w:r w:rsidRPr="007F2770">
              <w:t xml:space="preserve"> bearer contexts IEI</w:t>
            </w:r>
          </w:p>
        </w:tc>
        <w:tc>
          <w:tcPr>
            <w:tcW w:w="1021" w:type="dxa"/>
            <w:gridSpan w:val="2"/>
          </w:tcPr>
          <w:p w14:paraId="2D620C1D" w14:textId="77777777" w:rsidR="00603402" w:rsidRPr="007F2770" w:rsidRDefault="00603402" w:rsidP="007D2C71">
            <w:pPr>
              <w:pStyle w:val="TAL"/>
            </w:pPr>
            <w:r w:rsidRPr="007F2770">
              <w:t>octet 1</w:t>
            </w:r>
          </w:p>
        </w:tc>
      </w:tr>
      <w:tr w:rsidR="00603402" w:rsidRPr="007F2770" w14:paraId="01D0FA7F" w14:textId="77777777" w:rsidTr="007D2C71">
        <w:trPr>
          <w:cantSplit/>
          <w:jc w:val="center"/>
        </w:trPr>
        <w:tc>
          <w:tcPr>
            <w:tcW w:w="2249" w:type="dxa"/>
            <w:tcBorders>
              <w:right w:val="single" w:sz="6" w:space="0" w:color="auto"/>
            </w:tcBorders>
          </w:tcPr>
          <w:p w14:paraId="760E1103" w14:textId="77777777" w:rsidR="00603402" w:rsidRPr="007F2770" w:rsidRDefault="00603402" w:rsidP="007D2C71">
            <w:pPr>
              <w:pStyle w:val="TAC"/>
            </w:pPr>
          </w:p>
        </w:tc>
        <w:tc>
          <w:tcPr>
            <w:tcW w:w="4678" w:type="dxa"/>
            <w:gridSpan w:val="8"/>
            <w:vMerge w:val="restart"/>
            <w:tcBorders>
              <w:top w:val="single" w:sz="6" w:space="0" w:color="auto"/>
              <w:left w:val="single" w:sz="6" w:space="0" w:color="auto"/>
              <w:right w:val="single" w:sz="6" w:space="0" w:color="auto"/>
            </w:tcBorders>
          </w:tcPr>
          <w:p w14:paraId="14AF87B8" w14:textId="77777777" w:rsidR="00603402" w:rsidRPr="007F2770" w:rsidRDefault="00603402" w:rsidP="007D2C71">
            <w:pPr>
              <w:pStyle w:val="TAC"/>
            </w:pPr>
            <w:r w:rsidRPr="007F2770">
              <w:t xml:space="preserve">Length of </w:t>
            </w:r>
            <w:r w:rsidRPr="007F2770">
              <w:rPr>
                <w:rFonts w:hint="eastAsia"/>
                <w:lang w:eastAsia="zh-CN"/>
              </w:rPr>
              <w:t>Mapped EPS</w:t>
            </w:r>
            <w:r w:rsidRPr="007F2770">
              <w:t xml:space="preserve"> bearer contexts contents</w:t>
            </w:r>
          </w:p>
        </w:tc>
        <w:tc>
          <w:tcPr>
            <w:tcW w:w="1021" w:type="dxa"/>
            <w:gridSpan w:val="2"/>
          </w:tcPr>
          <w:p w14:paraId="2CF6596A" w14:textId="77777777" w:rsidR="00603402" w:rsidRPr="007F2770" w:rsidRDefault="00603402" w:rsidP="007D2C71">
            <w:pPr>
              <w:pStyle w:val="TAL"/>
            </w:pPr>
            <w:r w:rsidRPr="007F2770">
              <w:t>octet 2</w:t>
            </w:r>
          </w:p>
        </w:tc>
      </w:tr>
      <w:tr w:rsidR="00603402" w:rsidRPr="007F2770" w14:paraId="0770281D" w14:textId="77777777" w:rsidTr="007D2C71">
        <w:trPr>
          <w:cantSplit/>
          <w:jc w:val="center"/>
        </w:trPr>
        <w:tc>
          <w:tcPr>
            <w:tcW w:w="2249" w:type="dxa"/>
            <w:tcBorders>
              <w:right w:val="single" w:sz="6" w:space="0" w:color="auto"/>
            </w:tcBorders>
          </w:tcPr>
          <w:p w14:paraId="49269C73" w14:textId="77777777" w:rsidR="00603402" w:rsidRPr="007F2770" w:rsidRDefault="00603402" w:rsidP="007D2C71">
            <w:pPr>
              <w:pStyle w:val="TAC"/>
            </w:pPr>
          </w:p>
        </w:tc>
        <w:tc>
          <w:tcPr>
            <w:tcW w:w="4678" w:type="dxa"/>
            <w:gridSpan w:val="8"/>
            <w:vMerge/>
            <w:tcBorders>
              <w:left w:val="single" w:sz="6" w:space="0" w:color="auto"/>
              <w:bottom w:val="single" w:sz="6" w:space="0" w:color="auto"/>
              <w:right w:val="single" w:sz="6" w:space="0" w:color="auto"/>
            </w:tcBorders>
          </w:tcPr>
          <w:p w14:paraId="694CB81A" w14:textId="77777777" w:rsidR="00603402" w:rsidRPr="007F2770" w:rsidRDefault="00603402" w:rsidP="007D2C71">
            <w:pPr>
              <w:pStyle w:val="TAC"/>
            </w:pPr>
          </w:p>
        </w:tc>
        <w:tc>
          <w:tcPr>
            <w:tcW w:w="1021" w:type="dxa"/>
            <w:gridSpan w:val="2"/>
          </w:tcPr>
          <w:p w14:paraId="3F3FA37F" w14:textId="77777777" w:rsidR="00603402" w:rsidRPr="007F2770" w:rsidRDefault="00603402" w:rsidP="007D2C71">
            <w:pPr>
              <w:pStyle w:val="TAL"/>
            </w:pPr>
            <w:r w:rsidRPr="007F2770">
              <w:t>octet 3</w:t>
            </w:r>
          </w:p>
        </w:tc>
      </w:tr>
      <w:tr w:rsidR="00603402" w:rsidRPr="007F2770" w14:paraId="3128274B" w14:textId="77777777" w:rsidTr="007D2C71">
        <w:trPr>
          <w:cantSplit/>
          <w:jc w:val="center"/>
        </w:trPr>
        <w:tc>
          <w:tcPr>
            <w:tcW w:w="2249" w:type="dxa"/>
            <w:tcBorders>
              <w:right w:val="single" w:sz="6" w:space="0" w:color="auto"/>
            </w:tcBorders>
          </w:tcPr>
          <w:p w14:paraId="74BFA65E" w14:textId="77777777" w:rsidR="00603402" w:rsidRPr="007F2770" w:rsidRDefault="00603402" w:rsidP="007D2C71">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775E4913" w14:textId="77777777" w:rsidR="00603402" w:rsidRPr="007F2770" w:rsidRDefault="00603402" w:rsidP="007D2C71">
            <w:pPr>
              <w:pStyle w:val="TAC"/>
            </w:pPr>
          </w:p>
          <w:p w14:paraId="77265183" w14:textId="77777777" w:rsidR="00603402" w:rsidRPr="007F2770" w:rsidRDefault="00603402" w:rsidP="007D2C71">
            <w:pPr>
              <w:pStyle w:val="TAC"/>
            </w:pPr>
            <w:r w:rsidRPr="007F2770">
              <w:rPr>
                <w:lang w:eastAsia="zh-CN"/>
              </w:rPr>
              <w:t xml:space="preserve">Mapped </w:t>
            </w:r>
            <w:r w:rsidRPr="007F2770">
              <w:rPr>
                <w:rFonts w:hint="eastAsia"/>
                <w:lang w:eastAsia="zh-CN"/>
              </w:rPr>
              <w:t>EPS</w:t>
            </w:r>
            <w:r w:rsidRPr="007F2770">
              <w:t xml:space="preserve"> bearer context 1</w:t>
            </w:r>
          </w:p>
          <w:p w14:paraId="14121949" w14:textId="77777777" w:rsidR="00603402" w:rsidRPr="007F2770" w:rsidRDefault="00603402" w:rsidP="007D2C71">
            <w:pPr>
              <w:pStyle w:val="TAC"/>
            </w:pPr>
          </w:p>
        </w:tc>
        <w:tc>
          <w:tcPr>
            <w:tcW w:w="1021" w:type="dxa"/>
            <w:gridSpan w:val="2"/>
            <w:tcBorders>
              <w:left w:val="single" w:sz="6" w:space="0" w:color="auto"/>
            </w:tcBorders>
          </w:tcPr>
          <w:p w14:paraId="1560C164" w14:textId="77777777" w:rsidR="00603402" w:rsidRPr="007F2770" w:rsidRDefault="00603402" w:rsidP="007D2C71">
            <w:pPr>
              <w:pStyle w:val="TAL"/>
            </w:pPr>
            <w:r w:rsidRPr="007F2770">
              <w:t>octet 4</w:t>
            </w:r>
          </w:p>
          <w:p w14:paraId="3BE7D1D3" w14:textId="77777777" w:rsidR="00603402" w:rsidRPr="007F2770" w:rsidRDefault="00603402" w:rsidP="007D2C71">
            <w:pPr>
              <w:pStyle w:val="TAL"/>
            </w:pPr>
          </w:p>
          <w:p w14:paraId="476963D8" w14:textId="77777777" w:rsidR="00603402" w:rsidRPr="007F2770" w:rsidRDefault="00603402" w:rsidP="007D2C71">
            <w:pPr>
              <w:pStyle w:val="TAL"/>
            </w:pPr>
            <w:r w:rsidRPr="007F2770">
              <w:t>octet u</w:t>
            </w:r>
          </w:p>
        </w:tc>
      </w:tr>
      <w:tr w:rsidR="00603402" w:rsidRPr="007F2770" w14:paraId="641BA2FC" w14:textId="77777777" w:rsidTr="007D2C71">
        <w:trPr>
          <w:cantSplit/>
          <w:jc w:val="center"/>
        </w:trPr>
        <w:tc>
          <w:tcPr>
            <w:tcW w:w="2249" w:type="dxa"/>
            <w:tcBorders>
              <w:right w:val="single" w:sz="6" w:space="0" w:color="auto"/>
            </w:tcBorders>
          </w:tcPr>
          <w:p w14:paraId="6C782935" w14:textId="77777777" w:rsidR="00603402" w:rsidRPr="007F2770" w:rsidRDefault="00603402" w:rsidP="007D2C71">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58D1C299" w14:textId="77777777" w:rsidR="00603402" w:rsidRPr="007F2770" w:rsidRDefault="00603402" w:rsidP="007D2C71">
            <w:pPr>
              <w:pStyle w:val="TAC"/>
            </w:pPr>
          </w:p>
          <w:p w14:paraId="02235A9A" w14:textId="77777777" w:rsidR="00603402" w:rsidRPr="007F2770" w:rsidRDefault="00603402" w:rsidP="007D2C71">
            <w:pPr>
              <w:pStyle w:val="TAC"/>
            </w:pPr>
            <w:r w:rsidRPr="007F2770">
              <w:rPr>
                <w:lang w:eastAsia="zh-CN"/>
              </w:rPr>
              <w:t xml:space="preserve">Mapped </w:t>
            </w:r>
            <w:r w:rsidRPr="007F2770">
              <w:rPr>
                <w:rFonts w:hint="eastAsia"/>
                <w:lang w:eastAsia="zh-CN"/>
              </w:rPr>
              <w:t>EPS</w:t>
            </w:r>
            <w:r w:rsidRPr="007F2770">
              <w:t xml:space="preserve"> bearer context 2</w:t>
            </w:r>
          </w:p>
          <w:p w14:paraId="21577274" w14:textId="77777777" w:rsidR="00603402" w:rsidRPr="007F2770" w:rsidRDefault="00603402" w:rsidP="007D2C71">
            <w:pPr>
              <w:pStyle w:val="TAC"/>
            </w:pPr>
          </w:p>
        </w:tc>
        <w:tc>
          <w:tcPr>
            <w:tcW w:w="1021" w:type="dxa"/>
            <w:gridSpan w:val="2"/>
            <w:tcBorders>
              <w:left w:val="single" w:sz="6" w:space="0" w:color="auto"/>
            </w:tcBorders>
          </w:tcPr>
          <w:p w14:paraId="32CEA1F0" w14:textId="77777777" w:rsidR="00603402" w:rsidRPr="007F2770" w:rsidRDefault="00603402" w:rsidP="007D2C71">
            <w:pPr>
              <w:pStyle w:val="TAL"/>
            </w:pPr>
            <w:r w:rsidRPr="007F2770">
              <w:t>octet u+1</w:t>
            </w:r>
          </w:p>
          <w:p w14:paraId="3C273DD8" w14:textId="77777777" w:rsidR="00603402" w:rsidRPr="007F2770" w:rsidRDefault="00603402" w:rsidP="007D2C71">
            <w:pPr>
              <w:pStyle w:val="TAL"/>
            </w:pPr>
          </w:p>
          <w:p w14:paraId="487C5026" w14:textId="77777777" w:rsidR="00603402" w:rsidRPr="007F2770" w:rsidRDefault="00603402" w:rsidP="007D2C71">
            <w:pPr>
              <w:pStyle w:val="TAL"/>
            </w:pPr>
            <w:r w:rsidRPr="007F2770">
              <w:t>octet v</w:t>
            </w:r>
          </w:p>
        </w:tc>
      </w:tr>
      <w:tr w:rsidR="00603402" w:rsidRPr="007F2770" w14:paraId="19A7D762" w14:textId="77777777" w:rsidTr="007D2C71">
        <w:trPr>
          <w:cantSplit/>
          <w:jc w:val="center"/>
        </w:trPr>
        <w:tc>
          <w:tcPr>
            <w:tcW w:w="2249" w:type="dxa"/>
            <w:tcBorders>
              <w:right w:val="single" w:sz="6" w:space="0" w:color="auto"/>
            </w:tcBorders>
          </w:tcPr>
          <w:p w14:paraId="13488DF1" w14:textId="77777777" w:rsidR="00603402" w:rsidRPr="007F2770" w:rsidRDefault="00603402" w:rsidP="007D2C71">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17A1BB5" w14:textId="77777777" w:rsidR="00603402" w:rsidRPr="007F2770" w:rsidRDefault="00603402" w:rsidP="007D2C71">
            <w:pPr>
              <w:pStyle w:val="TAC"/>
            </w:pPr>
          </w:p>
          <w:p w14:paraId="2485E1B2" w14:textId="77777777" w:rsidR="00603402" w:rsidRPr="007F2770" w:rsidRDefault="00603402" w:rsidP="007D2C71">
            <w:pPr>
              <w:pStyle w:val="TAC"/>
            </w:pPr>
            <w:r w:rsidRPr="007F2770">
              <w:t>…</w:t>
            </w:r>
          </w:p>
          <w:p w14:paraId="3F303591" w14:textId="77777777" w:rsidR="00603402" w:rsidRPr="007F2770" w:rsidRDefault="00603402" w:rsidP="007D2C71">
            <w:pPr>
              <w:pStyle w:val="TAC"/>
            </w:pPr>
          </w:p>
        </w:tc>
        <w:tc>
          <w:tcPr>
            <w:tcW w:w="1021" w:type="dxa"/>
            <w:gridSpan w:val="2"/>
            <w:tcBorders>
              <w:left w:val="single" w:sz="6" w:space="0" w:color="auto"/>
            </w:tcBorders>
          </w:tcPr>
          <w:p w14:paraId="3783D597" w14:textId="77777777" w:rsidR="00603402" w:rsidRPr="007F2770" w:rsidRDefault="00603402" w:rsidP="007D2C71">
            <w:pPr>
              <w:pStyle w:val="TAL"/>
            </w:pPr>
            <w:r w:rsidRPr="007F2770">
              <w:t>octet v+1</w:t>
            </w:r>
          </w:p>
          <w:p w14:paraId="57A5DA7F" w14:textId="77777777" w:rsidR="00603402" w:rsidRPr="007F2770" w:rsidRDefault="00603402" w:rsidP="007D2C71">
            <w:pPr>
              <w:pStyle w:val="TAL"/>
            </w:pPr>
          </w:p>
          <w:p w14:paraId="10BC0F69" w14:textId="77777777" w:rsidR="00603402" w:rsidRPr="007F2770" w:rsidRDefault="00603402" w:rsidP="007D2C71">
            <w:pPr>
              <w:pStyle w:val="TAL"/>
            </w:pPr>
            <w:r w:rsidRPr="007F2770">
              <w:t>octet w</w:t>
            </w:r>
          </w:p>
        </w:tc>
      </w:tr>
      <w:tr w:rsidR="00603402" w:rsidRPr="007F2770" w14:paraId="08F07B7D" w14:textId="77777777" w:rsidTr="007D2C71">
        <w:tblPrEx>
          <w:tblCellMar>
            <w:left w:w="56" w:type="dxa"/>
          </w:tblCellMar>
        </w:tblPrEx>
        <w:trPr>
          <w:gridAfter w:val="1"/>
          <w:wAfter w:w="28" w:type="dxa"/>
          <w:cantSplit/>
          <w:jc w:val="center"/>
        </w:trPr>
        <w:tc>
          <w:tcPr>
            <w:tcW w:w="2249" w:type="dxa"/>
            <w:tcBorders>
              <w:right w:val="single" w:sz="6" w:space="0" w:color="auto"/>
            </w:tcBorders>
          </w:tcPr>
          <w:p w14:paraId="56FE92D5" w14:textId="77777777" w:rsidR="00603402" w:rsidRPr="007F2770" w:rsidRDefault="00603402" w:rsidP="007D2C71">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7F53D31C" w14:textId="77777777" w:rsidR="00603402" w:rsidRPr="007F2770" w:rsidRDefault="00603402" w:rsidP="007D2C71">
            <w:pPr>
              <w:pStyle w:val="TAC"/>
            </w:pPr>
          </w:p>
          <w:p w14:paraId="4DD6E24A" w14:textId="77777777" w:rsidR="00603402" w:rsidRPr="007F2770" w:rsidRDefault="00603402" w:rsidP="007D2C71">
            <w:pPr>
              <w:pStyle w:val="TAC"/>
            </w:pPr>
            <w:r w:rsidRPr="007F2770">
              <w:rPr>
                <w:lang w:eastAsia="zh-CN"/>
              </w:rPr>
              <w:t xml:space="preserve">Mapped </w:t>
            </w:r>
            <w:r w:rsidRPr="007F2770">
              <w:rPr>
                <w:rFonts w:hint="eastAsia"/>
                <w:lang w:eastAsia="zh-CN"/>
              </w:rPr>
              <w:t>EPS</w:t>
            </w:r>
            <w:r w:rsidRPr="007F2770">
              <w:t xml:space="preserve"> bearer context n</w:t>
            </w:r>
          </w:p>
          <w:p w14:paraId="47B41A4F" w14:textId="77777777" w:rsidR="00603402" w:rsidRPr="007F2770" w:rsidRDefault="00603402" w:rsidP="007D2C71">
            <w:pPr>
              <w:pStyle w:val="TAC"/>
            </w:pPr>
          </w:p>
        </w:tc>
        <w:tc>
          <w:tcPr>
            <w:tcW w:w="993" w:type="dxa"/>
            <w:tcBorders>
              <w:left w:val="single" w:sz="6" w:space="0" w:color="auto"/>
            </w:tcBorders>
          </w:tcPr>
          <w:p w14:paraId="636211FA" w14:textId="77777777" w:rsidR="00603402" w:rsidRPr="007F2770" w:rsidRDefault="00603402" w:rsidP="007D2C71">
            <w:pPr>
              <w:pStyle w:val="TAL"/>
            </w:pPr>
            <w:r w:rsidRPr="007F2770">
              <w:t>octet w+1</w:t>
            </w:r>
          </w:p>
          <w:p w14:paraId="44589663" w14:textId="77777777" w:rsidR="00603402" w:rsidRPr="007F2770" w:rsidRDefault="00603402" w:rsidP="007D2C71">
            <w:pPr>
              <w:pStyle w:val="TAL"/>
            </w:pPr>
          </w:p>
          <w:p w14:paraId="158E2364" w14:textId="77777777" w:rsidR="00603402" w:rsidRPr="007F2770" w:rsidRDefault="00603402" w:rsidP="007D2C71">
            <w:pPr>
              <w:pStyle w:val="TAL"/>
            </w:pPr>
            <w:r w:rsidRPr="007F2770">
              <w:t>octet x</w:t>
            </w:r>
          </w:p>
        </w:tc>
      </w:tr>
    </w:tbl>
    <w:p w14:paraId="0CBE1AD1" w14:textId="77777777" w:rsidR="00603402" w:rsidRPr="007F2770" w:rsidRDefault="00603402" w:rsidP="00603402">
      <w:pPr>
        <w:pStyle w:val="TF"/>
      </w:pPr>
      <w:r w:rsidRPr="007F2770">
        <w:t xml:space="preserve">Figure 9.11.4.8.1: </w:t>
      </w:r>
      <w:r w:rsidRPr="007F2770">
        <w:rPr>
          <w:rFonts w:hint="eastAsia"/>
          <w:lang w:eastAsia="zh-CN"/>
        </w:rPr>
        <w:t>Mapped EPS</w:t>
      </w:r>
      <w:r w:rsidRPr="007F2770">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603402" w:rsidRPr="007F2770" w14:paraId="340ECB0F" w14:textId="77777777" w:rsidTr="007D2C71">
        <w:trPr>
          <w:cantSplit/>
          <w:jc w:val="center"/>
        </w:trPr>
        <w:tc>
          <w:tcPr>
            <w:tcW w:w="2240" w:type="dxa"/>
          </w:tcPr>
          <w:p w14:paraId="74178470" w14:textId="77777777" w:rsidR="00603402" w:rsidRPr="007F2770" w:rsidRDefault="00603402" w:rsidP="007D2C71">
            <w:pPr>
              <w:pStyle w:val="TAC"/>
            </w:pPr>
          </w:p>
        </w:tc>
        <w:tc>
          <w:tcPr>
            <w:tcW w:w="592" w:type="dxa"/>
            <w:tcBorders>
              <w:bottom w:val="single" w:sz="6" w:space="0" w:color="auto"/>
            </w:tcBorders>
          </w:tcPr>
          <w:p w14:paraId="4540A596" w14:textId="77777777" w:rsidR="00603402" w:rsidRPr="007F2770" w:rsidRDefault="00603402" w:rsidP="007D2C71">
            <w:pPr>
              <w:pStyle w:val="TAC"/>
            </w:pPr>
            <w:r w:rsidRPr="007F2770">
              <w:t>8</w:t>
            </w:r>
          </w:p>
        </w:tc>
        <w:tc>
          <w:tcPr>
            <w:tcW w:w="594" w:type="dxa"/>
            <w:gridSpan w:val="2"/>
            <w:tcBorders>
              <w:bottom w:val="single" w:sz="6" w:space="0" w:color="auto"/>
            </w:tcBorders>
          </w:tcPr>
          <w:p w14:paraId="5C1D50B8" w14:textId="77777777" w:rsidR="00603402" w:rsidRPr="007F2770" w:rsidRDefault="00603402" w:rsidP="007D2C71">
            <w:pPr>
              <w:pStyle w:val="TAC"/>
            </w:pPr>
            <w:r w:rsidRPr="007F2770">
              <w:t>7</w:t>
            </w:r>
          </w:p>
        </w:tc>
        <w:tc>
          <w:tcPr>
            <w:tcW w:w="594" w:type="dxa"/>
            <w:tcBorders>
              <w:bottom w:val="single" w:sz="6" w:space="0" w:color="auto"/>
            </w:tcBorders>
          </w:tcPr>
          <w:p w14:paraId="6BAE8BE4" w14:textId="77777777" w:rsidR="00603402" w:rsidRPr="007F2770" w:rsidRDefault="00603402" w:rsidP="007D2C71">
            <w:pPr>
              <w:pStyle w:val="TAC"/>
            </w:pPr>
            <w:r w:rsidRPr="007F2770">
              <w:t>6</w:t>
            </w:r>
          </w:p>
        </w:tc>
        <w:tc>
          <w:tcPr>
            <w:tcW w:w="594" w:type="dxa"/>
            <w:gridSpan w:val="2"/>
            <w:tcBorders>
              <w:bottom w:val="single" w:sz="6" w:space="0" w:color="auto"/>
            </w:tcBorders>
          </w:tcPr>
          <w:p w14:paraId="22399CFF" w14:textId="77777777" w:rsidR="00603402" w:rsidRPr="007F2770" w:rsidRDefault="00603402" w:rsidP="007D2C71">
            <w:pPr>
              <w:pStyle w:val="TAC"/>
            </w:pPr>
            <w:r w:rsidRPr="007F2770">
              <w:t>5</w:t>
            </w:r>
          </w:p>
        </w:tc>
        <w:tc>
          <w:tcPr>
            <w:tcW w:w="593" w:type="dxa"/>
            <w:gridSpan w:val="2"/>
            <w:tcBorders>
              <w:bottom w:val="single" w:sz="6" w:space="0" w:color="auto"/>
            </w:tcBorders>
          </w:tcPr>
          <w:p w14:paraId="17489D29" w14:textId="77777777" w:rsidR="00603402" w:rsidRPr="007F2770" w:rsidRDefault="00603402" w:rsidP="007D2C71">
            <w:pPr>
              <w:pStyle w:val="TAC"/>
            </w:pPr>
            <w:r w:rsidRPr="007F2770">
              <w:t>4</w:t>
            </w:r>
          </w:p>
        </w:tc>
        <w:tc>
          <w:tcPr>
            <w:tcW w:w="594" w:type="dxa"/>
            <w:tcBorders>
              <w:bottom w:val="single" w:sz="6" w:space="0" w:color="auto"/>
            </w:tcBorders>
          </w:tcPr>
          <w:p w14:paraId="57C1DC0D" w14:textId="77777777" w:rsidR="00603402" w:rsidRPr="007F2770" w:rsidRDefault="00603402" w:rsidP="007D2C71">
            <w:pPr>
              <w:pStyle w:val="TAC"/>
            </w:pPr>
            <w:r w:rsidRPr="007F2770">
              <w:t>3</w:t>
            </w:r>
          </w:p>
        </w:tc>
        <w:tc>
          <w:tcPr>
            <w:tcW w:w="594" w:type="dxa"/>
            <w:tcBorders>
              <w:bottom w:val="single" w:sz="6" w:space="0" w:color="auto"/>
            </w:tcBorders>
          </w:tcPr>
          <w:p w14:paraId="4323B45E" w14:textId="77777777" w:rsidR="00603402" w:rsidRPr="007F2770" w:rsidRDefault="00603402" w:rsidP="007D2C71">
            <w:pPr>
              <w:pStyle w:val="TAC"/>
            </w:pPr>
            <w:r w:rsidRPr="007F2770">
              <w:t>2</w:t>
            </w:r>
          </w:p>
        </w:tc>
        <w:tc>
          <w:tcPr>
            <w:tcW w:w="523" w:type="dxa"/>
            <w:tcBorders>
              <w:bottom w:val="single" w:sz="6" w:space="0" w:color="auto"/>
            </w:tcBorders>
          </w:tcPr>
          <w:p w14:paraId="4BCB453A" w14:textId="77777777" w:rsidR="00603402" w:rsidRPr="007F2770" w:rsidRDefault="00603402" w:rsidP="007D2C71">
            <w:pPr>
              <w:pStyle w:val="TAC"/>
            </w:pPr>
            <w:r w:rsidRPr="007F2770">
              <w:t>1</w:t>
            </w:r>
          </w:p>
        </w:tc>
        <w:tc>
          <w:tcPr>
            <w:tcW w:w="1021" w:type="dxa"/>
            <w:tcBorders>
              <w:left w:val="nil"/>
            </w:tcBorders>
          </w:tcPr>
          <w:p w14:paraId="502B9C0F" w14:textId="77777777" w:rsidR="00603402" w:rsidRPr="007F2770" w:rsidRDefault="00603402" w:rsidP="007D2C71">
            <w:pPr>
              <w:pStyle w:val="TAC"/>
            </w:pPr>
          </w:p>
        </w:tc>
      </w:tr>
      <w:tr w:rsidR="00603402" w:rsidRPr="007F2770" w14:paraId="4E64ED99" w14:textId="77777777" w:rsidTr="007D2C71">
        <w:trPr>
          <w:cantSplit/>
          <w:jc w:val="center"/>
        </w:trPr>
        <w:tc>
          <w:tcPr>
            <w:tcW w:w="2240" w:type="dxa"/>
            <w:tcBorders>
              <w:right w:val="single" w:sz="6" w:space="0" w:color="auto"/>
            </w:tcBorders>
          </w:tcPr>
          <w:p w14:paraId="3690CF99" w14:textId="77777777" w:rsidR="00603402" w:rsidRPr="007F2770" w:rsidRDefault="00603402" w:rsidP="007D2C71">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6C78EF8E" w14:textId="77777777" w:rsidR="00603402" w:rsidRPr="007F2770" w:rsidRDefault="00603402" w:rsidP="007D2C71">
            <w:pPr>
              <w:pStyle w:val="TAC"/>
            </w:pPr>
            <w:r w:rsidRPr="007F2770">
              <w:t>EPS bearer identity</w:t>
            </w:r>
          </w:p>
        </w:tc>
        <w:tc>
          <w:tcPr>
            <w:tcW w:w="1021" w:type="dxa"/>
          </w:tcPr>
          <w:p w14:paraId="768B05A8" w14:textId="77777777" w:rsidR="00603402" w:rsidRPr="007F2770" w:rsidRDefault="00603402" w:rsidP="007D2C71">
            <w:pPr>
              <w:pStyle w:val="TAL"/>
            </w:pPr>
            <w:r w:rsidRPr="007F2770">
              <w:t>octet 4</w:t>
            </w:r>
          </w:p>
        </w:tc>
      </w:tr>
      <w:tr w:rsidR="00603402" w:rsidRPr="007F2770" w14:paraId="624A34B0" w14:textId="77777777" w:rsidTr="007D2C71">
        <w:trPr>
          <w:cantSplit/>
          <w:jc w:val="center"/>
        </w:trPr>
        <w:tc>
          <w:tcPr>
            <w:tcW w:w="2240" w:type="dxa"/>
            <w:tcBorders>
              <w:right w:val="single" w:sz="6" w:space="0" w:color="auto"/>
            </w:tcBorders>
          </w:tcPr>
          <w:p w14:paraId="10FBF242" w14:textId="77777777" w:rsidR="00603402" w:rsidRPr="007F2770" w:rsidRDefault="00603402" w:rsidP="007D2C71">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2C898221" w14:textId="77777777" w:rsidR="00603402" w:rsidRPr="007F2770" w:rsidRDefault="00603402" w:rsidP="007D2C71">
            <w:pPr>
              <w:pStyle w:val="TAC"/>
              <w:rPr>
                <w:lang w:eastAsia="zh-CN"/>
              </w:rPr>
            </w:pPr>
            <w:r w:rsidRPr="007F2770">
              <w:rPr>
                <w:rFonts w:hint="eastAsia"/>
                <w:lang w:eastAsia="zh-CN"/>
              </w:rPr>
              <w:t xml:space="preserve">Length of </w:t>
            </w:r>
            <w:r w:rsidRPr="007F2770">
              <w:rPr>
                <w:lang w:eastAsia="zh-CN"/>
              </w:rPr>
              <w:t xml:space="preserve">Mapped </w:t>
            </w:r>
            <w:r w:rsidRPr="007F2770">
              <w:rPr>
                <w:rFonts w:hint="eastAsia"/>
                <w:lang w:eastAsia="zh-CN"/>
              </w:rPr>
              <w:t>EPS bearer context</w:t>
            </w:r>
          </w:p>
        </w:tc>
        <w:tc>
          <w:tcPr>
            <w:tcW w:w="1021" w:type="dxa"/>
          </w:tcPr>
          <w:p w14:paraId="3251EFA6" w14:textId="77777777" w:rsidR="00603402" w:rsidRPr="007F2770" w:rsidRDefault="00603402" w:rsidP="007D2C71">
            <w:pPr>
              <w:pStyle w:val="TAL"/>
            </w:pPr>
            <w:r w:rsidRPr="007F2770">
              <w:t>octet 5</w:t>
            </w:r>
          </w:p>
          <w:p w14:paraId="0C638DF9" w14:textId="77777777" w:rsidR="00603402" w:rsidRPr="007F2770" w:rsidRDefault="00603402" w:rsidP="007D2C71">
            <w:pPr>
              <w:pStyle w:val="TAL"/>
            </w:pPr>
            <w:r w:rsidRPr="007F2770">
              <w:t>octet 6</w:t>
            </w:r>
          </w:p>
        </w:tc>
      </w:tr>
      <w:tr w:rsidR="00603402" w:rsidRPr="007F2770" w14:paraId="0A5100FA" w14:textId="77777777" w:rsidTr="007D2C71">
        <w:trPr>
          <w:cantSplit/>
          <w:jc w:val="center"/>
        </w:trPr>
        <w:tc>
          <w:tcPr>
            <w:tcW w:w="2240" w:type="dxa"/>
            <w:tcBorders>
              <w:right w:val="single" w:sz="6" w:space="0" w:color="auto"/>
            </w:tcBorders>
          </w:tcPr>
          <w:p w14:paraId="53D43CB9" w14:textId="77777777" w:rsidR="00603402" w:rsidRPr="007F2770" w:rsidRDefault="00603402" w:rsidP="007D2C71">
            <w:pPr>
              <w:pStyle w:val="TAC"/>
            </w:pPr>
          </w:p>
        </w:tc>
        <w:tc>
          <w:tcPr>
            <w:tcW w:w="1134" w:type="dxa"/>
            <w:gridSpan w:val="2"/>
            <w:tcBorders>
              <w:top w:val="single" w:sz="6" w:space="0" w:color="auto"/>
              <w:left w:val="single" w:sz="6" w:space="0" w:color="auto"/>
              <w:bottom w:val="single" w:sz="6" w:space="0" w:color="auto"/>
              <w:right w:val="single" w:sz="6" w:space="0" w:color="auto"/>
            </w:tcBorders>
          </w:tcPr>
          <w:p w14:paraId="102A578E" w14:textId="77777777" w:rsidR="00603402" w:rsidRPr="007F2770" w:rsidRDefault="00603402" w:rsidP="007D2C71">
            <w:pPr>
              <w:pStyle w:val="TAC"/>
            </w:pPr>
            <w:r w:rsidRPr="007F2770">
              <w:t>Operation code</w:t>
            </w:r>
          </w:p>
        </w:tc>
        <w:tc>
          <w:tcPr>
            <w:tcW w:w="709" w:type="dxa"/>
            <w:gridSpan w:val="3"/>
            <w:tcBorders>
              <w:top w:val="single" w:sz="6" w:space="0" w:color="auto"/>
              <w:left w:val="single" w:sz="6" w:space="0" w:color="auto"/>
              <w:bottom w:val="single" w:sz="6" w:space="0" w:color="auto"/>
              <w:right w:val="single" w:sz="6" w:space="0" w:color="auto"/>
            </w:tcBorders>
          </w:tcPr>
          <w:p w14:paraId="436DADF7" w14:textId="77777777" w:rsidR="00603402" w:rsidRPr="007F2770" w:rsidRDefault="00603402" w:rsidP="007D2C71">
            <w:pPr>
              <w:pStyle w:val="TAC"/>
            </w:pPr>
            <w:r w:rsidRPr="007F2770">
              <w:t>0</w:t>
            </w:r>
          </w:p>
          <w:p w14:paraId="61B7AC3A" w14:textId="77777777" w:rsidR="00603402" w:rsidRPr="007F2770" w:rsidRDefault="00603402" w:rsidP="007D2C71">
            <w:pPr>
              <w:pStyle w:val="TAC"/>
            </w:pPr>
            <w:r w:rsidRPr="007F2770">
              <w:t>Spare</w:t>
            </w:r>
          </w:p>
        </w:tc>
        <w:tc>
          <w:tcPr>
            <w:tcW w:w="567" w:type="dxa"/>
            <w:gridSpan w:val="2"/>
            <w:tcBorders>
              <w:top w:val="single" w:sz="6" w:space="0" w:color="auto"/>
              <w:left w:val="single" w:sz="6" w:space="0" w:color="auto"/>
              <w:bottom w:val="single" w:sz="6" w:space="0" w:color="auto"/>
              <w:right w:val="single" w:sz="6" w:space="0" w:color="auto"/>
            </w:tcBorders>
          </w:tcPr>
          <w:p w14:paraId="5E57228E" w14:textId="77777777" w:rsidR="00603402" w:rsidRPr="007F2770" w:rsidRDefault="00603402" w:rsidP="007D2C71">
            <w:pPr>
              <w:pStyle w:val="TAC"/>
            </w:pPr>
            <w:r w:rsidRPr="007F2770">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14:paraId="4FD59A98" w14:textId="77777777" w:rsidR="00603402" w:rsidRPr="007F2770" w:rsidRDefault="00603402" w:rsidP="007D2C71">
            <w:pPr>
              <w:pStyle w:val="TAC"/>
            </w:pPr>
            <w:r w:rsidRPr="007F2770">
              <w:t>Number of EPS parameters</w:t>
            </w:r>
          </w:p>
        </w:tc>
        <w:tc>
          <w:tcPr>
            <w:tcW w:w="1021" w:type="dxa"/>
            <w:tcBorders>
              <w:left w:val="single" w:sz="6" w:space="0" w:color="auto"/>
            </w:tcBorders>
          </w:tcPr>
          <w:p w14:paraId="5098A078" w14:textId="77777777" w:rsidR="00603402" w:rsidRPr="007F2770" w:rsidRDefault="00603402" w:rsidP="007D2C71">
            <w:pPr>
              <w:pStyle w:val="TAL"/>
            </w:pPr>
            <w:r w:rsidRPr="007F2770">
              <w:t>octet 7</w:t>
            </w:r>
          </w:p>
        </w:tc>
      </w:tr>
      <w:tr w:rsidR="00603402" w:rsidRPr="007F2770" w14:paraId="764BC7DE" w14:textId="77777777" w:rsidTr="007D2C71">
        <w:trPr>
          <w:cantSplit/>
          <w:jc w:val="center"/>
        </w:trPr>
        <w:tc>
          <w:tcPr>
            <w:tcW w:w="2240" w:type="dxa"/>
            <w:tcBorders>
              <w:right w:val="single" w:sz="6" w:space="0" w:color="auto"/>
            </w:tcBorders>
          </w:tcPr>
          <w:p w14:paraId="609F2114" w14:textId="77777777" w:rsidR="00603402" w:rsidRPr="007F2770" w:rsidRDefault="00603402" w:rsidP="007D2C71">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53C4E730" w14:textId="77777777" w:rsidR="00603402" w:rsidRPr="007F2770" w:rsidRDefault="00603402" w:rsidP="007D2C71">
            <w:pPr>
              <w:pStyle w:val="TAC"/>
              <w:rPr>
                <w:lang w:eastAsia="zh-CN"/>
              </w:rPr>
            </w:pPr>
            <w:r w:rsidRPr="007F2770">
              <w:t>EPS parameters list</w:t>
            </w:r>
          </w:p>
        </w:tc>
        <w:tc>
          <w:tcPr>
            <w:tcW w:w="1021" w:type="dxa"/>
          </w:tcPr>
          <w:p w14:paraId="43E5FDFF" w14:textId="77777777" w:rsidR="00603402" w:rsidRPr="007F2770" w:rsidRDefault="00603402" w:rsidP="007D2C71">
            <w:pPr>
              <w:pStyle w:val="TAL"/>
            </w:pPr>
            <w:r w:rsidRPr="007F2770">
              <w:t>octet 8*</w:t>
            </w:r>
          </w:p>
          <w:p w14:paraId="694DE624" w14:textId="77777777" w:rsidR="00603402" w:rsidRPr="007F2770" w:rsidRDefault="00603402" w:rsidP="007D2C71">
            <w:pPr>
              <w:pStyle w:val="TAL"/>
            </w:pPr>
          </w:p>
          <w:p w14:paraId="6C82F05B" w14:textId="77777777" w:rsidR="00603402" w:rsidRPr="007F2770" w:rsidRDefault="00603402" w:rsidP="007D2C71">
            <w:pPr>
              <w:pStyle w:val="TAL"/>
            </w:pPr>
            <w:r w:rsidRPr="007F2770">
              <w:t>octet u*</w:t>
            </w:r>
          </w:p>
        </w:tc>
      </w:tr>
    </w:tbl>
    <w:p w14:paraId="543F96BE" w14:textId="77777777" w:rsidR="00603402" w:rsidRPr="007F2770" w:rsidRDefault="00603402" w:rsidP="00603402">
      <w:pPr>
        <w:pStyle w:val="TF"/>
      </w:pPr>
      <w:r w:rsidRPr="007F2770">
        <w:t xml:space="preserve">Figure 9.11.4.8.2: Mapped </w:t>
      </w:r>
      <w:r w:rsidRPr="007F2770">
        <w:rPr>
          <w:rFonts w:hint="eastAsia"/>
          <w:lang w:eastAsia="zh-CN"/>
        </w:rPr>
        <w:t>EPS</w:t>
      </w:r>
      <w:r w:rsidRPr="007F2770">
        <w:t xml:space="preserve"> bearer context</w:t>
      </w:r>
    </w:p>
    <w:p w14:paraId="2686E40C" w14:textId="77777777" w:rsidR="00603402" w:rsidRPr="007F2770" w:rsidRDefault="00603402" w:rsidP="00603402">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603402" w:rsidRPr="007F2770" w14:paraId="40E255E0" w14:textId="77777777" w:rsidTr="007D2C71">
        <w:trPr>
          <w:cantSplit/>
          <w:jc w:val="center"/>
        </w:trPr>
        <w:tc>
          <w:tcPr>
            <w:tcW w:w="2126" w:type="dxa"/>
          </w:tcPr>
          <w:p w14:paraId="1FE75EDA" w14:textId="77777777" w:rsidR="00603402" w:rsidRPr="007F2770" w:rsidRDefault="00603402" w:rsidP="007D2C71">
            <w:pPr>
              <w:pStyle w:val="TAC"/>
            </w:pPr>
          </w:p>
        </w:tc>
        <w:tc>
          <w:tcPr>
            <w:tcW w:w="607" w:type="dxa"/>
            <w:tcBorders>
              <w:bottom w:val="single" w:sz="6" w:space="0" w:color="auto"/>
            </w:tcBorders>
          </w:tcPr>
          <w:p w14:paraId="0A2E9768" w14:textId="77777777" w:rsidR="00603402" w:rsidRPr="007F2770" w:rsidRDefault="00603402" w:rsidP="007D2C71">
            <w:pPr>
              <w:pStyle w:val="TAC"/>
            </w:pPr>
            <w:r w:rsidRPr="007F2770">
              <w:t>8</w:t>
            </w:r>
          </w:p>
        </w:tc>
        <w:tc>
          <w:tcPr>
            <w:tcW w:w="608" w:type="dxa"/>
            <w:tcBorders>
              <w:bottom w:val="single" w:sz="6" w:space="0" w:color="auto"/>
            </w:tcBorders>
          </w:tcPr>
          <w:p w14:paraId="38732BD3" w14:textId="77777777" w:rsidR="00603402" w:rsidRPr="007F2770" w:rsidRDefault="00603402" w:rsidP="007D2C71">
            <w:pPr>
              <w:pStyle w:val="TAC"/>
            </w:pPr>
            <w:r w:rsidRPr="007F2770">
              <w:t>7</w:t>
            </w:r>
          </w:p>
        </w:tc>
        <w:tc>
          <w:tcPr>
            <w:tcW w:w="608" w:type="dxa"/>
            <w:tcBorders>
              <w:bottom w:val="single" w:sz="6" w:space="0" w:color="auto"/>
            </w:tcBorders>
          </w:tcPr>
          <w:p w14:paraId="35651C96" w14:textId="77777777" w:rsidR="00603402" w:rsidRPr="007F2770" w:rsidRDefault="00603402" w:rsidP="007D2C71">
            <w:pPr>
              <w:pStyle w:val="TAC"/>
            </w:pPr>
            <w:r w:rsidRPr="007F2770">
              <w:t>6</w:t>
            </w:r>
          </w:p>
        </w:tc>
        <w:tc>
          <w:tcPr>
            <w:tcW w:w="608" w:type="dxa"/>
            <w:tcBorders>
              <w:bottom w:val="single" w:sz="6" w:space="0" w:color="auto"/>
            </w:tcBorders>
          </w:tcPr>
          <w:p w14:paraId="030685A8" w14:textId="77777777" w:rsidR="00603402" w:rsidRPr="007F2770" w:rsidRDefault="00603402" w:rsidP="007D2C71">
            <w:pPr>
              <w:pStyle w:val="TAC"/>
            </w:pPr>
            <w:r w:rsidRPr="007F2770">
              <w:t>5</w:t>
            </w:r>
          </w:p>
        </w:tc>
        <w:tc>
          <w:tcPr>
            <w:tcW w:w="608" w:type="dxa"/>
            <w:tcBorders>
              <w:bottom w:val="single" w:sz="6" w:space="0" w:color="auto"/>
            </w:tcBorders>
          </w:tcPr>
          <w:p w14:paraId="2C42255F" w14:textId="77777777" w:rsidR="00603402" w:rsidRPr="007F2770" w:rsidRDefault="00603402" w:rsidP="007D2C71">
            <w:pPr>
              <w:pStyle w:val="TAC"/>
            </w:pPr>
            <w:r w:rsidRPr="007F2770">
              <w:t>4</w:t>
            </w:r>
          </w:p>
        </w:tc>
        <w:tc>
          <w:tcPr>
            <w:tcW w:w="608" w:type="dxa"/>
            <w:tcBorders>
              <w:bottom w:val="single" w:sz="6" w:space="0" w:color="auto"/>
            </w:tcBorders>
          </w:tcPr>
          <w:p w14:paraId="00A06EDB" w14:textId="77777777" w:rsidR="00603402" w:rsidRPr="007F2770" w:rsidRDefault="00603402" w:rsidP="007D2C71">
            <w:pPr>
              <w:pStyle w:val="TAC"/>
            </w:pPr>
            <w:r w:rsidRPr="007F2770">
              <w:t>3</w:t>
            </w:r>
          </w:p>
        </w:tc>
        <w:tc>
          <w:tcPr>
            <w:tcW w:w="608" w:type="dxa"/>
            <w:tcBorders>
              <w:bottom w:val="single" w:sz="6" w:space="0" w:color="auto"/>
            </w:tcBorders>
          </w:tcPr>
          <w:p w14:paraId="25C97AA9" w14:textId="77777777" w:rsidR="00603402" w:rsidRPr="007F2770" w:rsidRDefault="00603402" w:rsidP="007D2C71">
            <w:pPr>
              <w:pStyle w:val="TAC"/>
            </w:pPr>
            <w:r w:rsidRPr="007F2770">
              <w:t>2</w:t>
            </w:r>
          </w:p>
        </w:tc>
        <w:tc>
          <w:tcPr>
            <w:tcW w:w="608" w:type="dxa"/>
            <w:tcBorders>
              <w:bottom w:val="single" w:sz="6" w:space="0" w:color="auto"/>
            </w:tcBorders>
          </w:tcPr>
          <w:p w14:paraId="3D737A97" w14:textId="77777777" w:rsidR="00603402" w:rsidRPr="007F2770" w:rsidRDefault="00603402" w:rsidP="007D2C71">
            <w:pPr>
              <w:pStyle w:val="TAC"/>
            </w:pPr>
            <w:r w:rsidRPr="007F2770">
              <w:t>1</w:t>
            </w:r>
          </w:p>
        </w:tc>
        <w:tc>
          <w:tcPr>
            <w:tcW w:w="1265" w:type="dxa"/>
          </w:tcPr>
          <w:p w14:paraId="1232C5FE" w14:textId="77777777" w:rsidR="00603402" w:rsidRPr="007F2770" w:rsidRDefault="00603402" w:rsidP="007D2C71">
            <w:pPr>
              <w:pStyle w:val="TAL"/>
            </w:pPr>
          </w:p>
        </w:tc>
      </w:tr>
      <w:tr w:rsidR="00603402" w:rsidRPr="007F2770" w14:paraId="04A15DFD" w14:textId="77777777" w:rsidTr="007D2C71">
        <w:trPr>
          <w:cantSplit/>
          <w:jc w:val="center"/>
        </w:trPr>
        <w:tc>
          <w:tcPr>
            <w:tcW w:w="2126" w:type="dxa"/>
            <w:tcBorders>
              <w:right w:val="single" w:sz="6" w:space="0" w:color="auto"/>
            </w:tcBorders>
          </w:tcPr>
          <w:p w14:paraId="4605397B" w14:textId="77777777" w:rsidR="00603402" w:rsidRPr="007F2770" w:rsidRDefault="00603402" w:rsidP="007D2C71">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17B0BFC" w14:textId="77777777" w:rsidR="00603402" w:rsidRPr="007F2770" w:rsidRDefault="00603402" w:rsidP="007D2C71">
            <w:pPr>
              <w:pStyle w:val="TAC"/>
            </w:pPr>
            <w:r w:rsidRPr="007F2770">
              <w:t>EPS parameter identifier 1</w:t>
            </w:r>
          </w:p>
        </w:tc>
        <w:tc>
          <w:tcPr>
            <w:tcW w:w="1265" w:type="dxa"/>
            <w:tcBorders>
              <w:left w:val="single" w:sz="6" w:space="0" w:color="auto"/>
            </w:tcBorders>
          </w:tcPr>
          <w:p w14:paraId="78879663" w14:textId="77777777" w:rsidR="00603402" w:rsidRPr="007F2770" w:rsidRDefault="00603402" w:rsidP="007D2C71">
            <w:pPr>
              <w:pStyle w:val="TAL"/>
            </w:pPr>
            <w:r w:rsidRPr="007F2770">
              <w:t>octet 8</w:t>
            </w:r>
          </w:p>
        </w:tc>
      </w:tr>
      <w:tr w:rsidR="00603402" w:rsidRPr="007F2770" w14:paraId="5EAE288C" w14:textId="77777777" w:rsidTr="007D2C71">
        <w:trPr>
          <w:cantSplit/>
          <w:jc w:val="center"/>
        </w:trPr>
        <w:tc>
          <w:tcPr>
            <w:tcW w:w="2126" w:type="dxa"/>
            <w:tcBorders>
              <w:right w:val="single" w:sz="6" w:space="0" w:color="auto"/>
            </w:tcBorders>
          </w:tcPr>
          <w:p w14:paraId="3D9F5680" w14:textId="77777777" w:rsidR="00603402" w:rsidRPr="007F2770" w:rsidRDefault="00603402" w:rsidP="007D2C71">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4C6510E" w14:textId="77777777" w:rsidR="00603402" w:rsidRPr="007F2770" w:rsidRDefault="00603402" w:rsidP="007D2C71">
            <w:pPr>
              <w:pStyle w:val="TAC"/>
            </w:pPr>
            <w:r w:rsidRPr="007F2770">
              <w:t>Length of EPS parameter contents 1</w:t>
            </w:r>
          </w:p>
        </w:tc>
        <w:tc>
          <w:tcPr>
            <w:tcW w:w="1265" w:type="dxa"/>
            <w:tcBorders>
              <w:left w:val="single" w:sz="6" w:space="0" w:color="auto"/>
            </w:tcBorders>
          </w:tcPr>
          <w:p w14:paraId="672056C8" w14:textId="77777777" w:rsidR="00603402" w:rsidRPr="007F2770" w:rsidRDefault="00603402" w:rsidP="007D2C71">
            <w:pPr>
              <w:pStyle w:val="TAL"/>
            </w:pPr>
            <w:r w:rsidRPr="007F2770">
              <w:t>octet 9</w:t>
            </w:r>
          </w:p>
        </w:tc>
      </w:tr>
      <w:tr w:rsidR="00603402" w:rsidRPr="007F2770" w14:paraId="162A638D" w14:textId="77777777" w:rsidTr="007D2C71">
        <w:trPr>
          <w:cantSplit/>
          <w:jc w:val="center"/>
        </w:trPr>
        <w:tc>
          <w:tcPr>
            <w:tcW w:w="2126" w:type="dxa"/>
            <w:tcBorders>
              <w:right w:val="single" w:sz="6" w:space="0" w:color="auto"/>
            </w:tcBorders>
          </w:tcPr>
          <w:p w14:paraId="5A56604B" w14:textId="77777777" w:rsidR="00603402" w:rsidRPr="007F2770" w:rsidRDefault="00603402" w:rsidP="007D2C71">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EB90A7E" w14:textId="77777777" w:rsidR="00603402" w:rsidRPr="007F2770" w:rsidRDefault="00603402" w:rsidP="007D2C71">
            <w:pPr>
              <w:pStyle w:val="TAC"/>
            </w:pPr>
            <w:r w:rsidRPr="007F2770">
              <w:t>EPS parameter contents 1</w:t>
            </w:r>
          </w:p>
        </w:tc>
        <w:tc>
          <w:tcPr>
            <w:tcW w:w="1265" w:type="dxa"/>
            <w:tcBorders>
              <w:left w:val="single" w:sz="6" w:space="0" w:color="auto"/>
            </w:tcBorders>
          </w:tcPr>
          <w:p w14:paraId="5BD4572B" w14:textId="77777777" w:rsidR="00603402" w:rsidRPr="007F2770" w:rsidRDefault="00603402" w:rsidP="007D2C71">
            <w:pPr>
              <w:pStyle w:val="TAL"/>
            </w:pPr>
            <w:r w:rsidRPr="007F2770">
              <w:t>octet 10</w:t>
            </w:r>
          </w:p>
          <w:p w14:paraId="7C20ECD3" w14:textId="77777777" w:rsidR="00603402" w:rsidRPr="007F2770" w:rsidRDefault="00603402" w:rsidP="007D2C71">
            <w:pPr>
              <w:pStyle w:val="TAL"/>
            </w:pPr>
            <w:r w:rsidRPr="007F2770">
              <w:t>octet h</w:t>
            </w:r>
          </w:p>
        </w:tc>
      </w:tr>
      <w:tr w:rsidR="00603402" w:rsidRPr="007F2770" w14:paraId="188A3F3E" w14:textId="77777777" w:rsidTr="007D2C71">
        <w:trPr>
          <w:cantSplit/>
          <w:jc w:val="center"/>
        </w:trPr>
        <w:tc>
          <w:tcPr>
            <w:tcW w:w="2126" w:type="dxa"/>
            <w:tcBorders>
              <w:right w:val="single" w:sz="6" w:space="0" w:color="auto"/>
            </w:tcBorders>
          </w:tcPr>
          <w:p w14:paraId="7339C64D" w14:textId="77777777" w:rsidR="00603402" w:rsidRPr="007F2770" w:rsidRDefault="00603402" w:rsidP="007D2C71">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A796D04" w14:textId="77777777" w:rsidR="00603402" w:rsidRPr="007F2770" w:rsidRDefault="00603402" w:rsidP="007D2C71">
            <w:pPr>
              <w:pStyle w:val="TAC"/>
            </w:pPr>
            <w:r w:rsidRPr="007F2770">
              <w:t>EPS parameter identifier 2</w:t>
            </w:r>
          </w:p>
        </w:tc>
        <w:tc>
          <w:tcPr>
            <w:tcW w:w="1265" w:type="dxa"/>
            <w:tcBorders>
              <w:left w:val="single" w:sz="6" w:space="0" w:color="auto"/>
            </w:tcBorders>
          </w:tcPr>
          <w:p w14:paraId="6F57DB70" w14:textId="77777777" w:rsidR="00603402" w:rsidRPr="007F2770" w:rsidRDefault="00603402" w:rsidP="007D2C71">
            <w:pPr>
              <w:pStyle w:val="TAL"/>
            </w:pPr>
            <w:r w:rsidRPr="007F2770">
              <w:t>octet h+1</w:t>
            </w:r>
          </w:p>
        </w:tc>
      </w:tr>
      <w:tr w:rsidR="00603402" w:rsidRPr="007F2770" w14:paraId="2306A3D9" w14:textId="77777777" w:rsidTr="007D2C71">
        <w:trPr>
          <w:cantSplit/>
          <w:jc w:val="center"/>
        </w:trPr>
        <w:tc>
          <w:tcPr>
            <w:tcW w:w="2126" w:type="dxa"/>
            <w:tcBorders>
              <w:right w:val="single" w:sz="6" w:space="0" w:color="auto"/>
            </w:tcBorders>
          </w:tcPr>
          <w:p w14:paraId="0AA8E234" w14:textId="77777777" w:rsidR="00603402" w:rsidRPr="007F2770" w:rsidRDefault="00603402" w:rsidP="007D2C71">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BFA8C9B" w14:textId="77777777" w:rsidR="00603402" w:rsidRPr="007F2770" w:rsidRDefault="00603402" w:rsidP="007D2C71">
            <w:pPr>
              <w:pStyle w:val="TAC"/>
            </w:pPr>
            <w:r w:rsidRPr="007F2770">
              <w:t>Length of EPS parameter contents 2</w:t>
            </w:r>
          </w:p>
        </w:tc>
        <w:tc>
          <w:tcPr>
            <w:tcW w:w="1265" w:type="dxa"/>
            <w:tcBorders>
              <w:left w:val="single" w:sz="6" w:space="0" w:color="auto"/>
            </w:tcBorders>
          </w:tcPr>
          <w:p w14:paraId="25F0D420" w14:textId="77777777" w:rsidR="00603402" w:rsidRPr="007F2770" w:rsidRDefault="00603402" w:rsidP="007D2C71">
            <w:pPr>
              <w:pStyle w:val="TAL"/>
            </w:pPr>
            <w:r w:rsidRPr="007F2770">
              <w:t>octet h+2</w:t>
            </w:r>
          </w:p>
        </w:tc>
      </w:tr>
      <w:tr w:rsidR="00603402" w:rsidRPr="007F2770" w14:paraId="5EE6A230" w14:textId="77777777" w:rsidTr="007D2C71">
        <w:trPr>
          <w:cantSplit/>
          <w:jc w:val="center"/>
        </w:trPr>
        <w:tc>
          <w:tcPr>
            <w:tcW w:w="2126" w:type="dxa"/>
            <w:tcBorders>
              <w:right w:val="single" w:sz="6" w:space="0" w:color="auto"/>
            </w:tcBorders>
          </w:tcPr>
          <w:p w14:paraId="50C8759A" w14:textId="77777777" w:rsidR="00603402" w:rsidRPr="007F2770" w:rsidRDefault="00603402" w:rsidP="007D2C71">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5547082" w14:textId="77777777" w:rsidR="00603402" w:rsidRPr="007F2770" w:rsidRDefault="00603402" w:rsidP="007D2C71">
            <w:pPr>
              <w:pStyle w:val="TAC"/>
            </w:pPr>
            <w:r w:rsidRPr="007F2770">
              <w:t>EPS parameter contents 2</w:t>
            </w:r>
          </w:p>
        </w:tc>
        <w:tc>
          <w:tcPr>
            <w:tcW w:w="1265" w:type="dxa"/>
            <w:tcBorders>
              <w:left w:val="single" w:sz="6" w:space="0" w:color="auto"/>
            </w:tcBorders>
          </w:tcPr>
          <w:p w14:paraId="036D03B9" w14:textId="77777777" w:rsidR="00603402" w:rsidRPr="007F2770" w:rsidRDefault="00603402" w:rsidP="007D2C71">
            <w:pPr>
              <w:pStyle w:val="TAL"/>
            </w:pPr>
            <w:r w:rsidRPr="007F2770">
              <w:t>octet h+3</w:t>
            </w:r>
          </w:p>
          <w:p w14:paraId="0834712E" w14:textId="77777777" w:rsidR="00603402" w:rsidRPr="007F2770" w:rsidRDefault="00603402" w:rsidP="007D2C71">
            <w:pPr>
              <w:pStyle w:val="TAL"/>
            </w:pPr>
            <w:r w:rsidRPr="007F2770">
              <w:t>octet i</w:t>
            </w:r>
          </w:p>
        </w:tc>
      </w:tr>
      <w:tr w:rsidR="00603402" w:rsidRPr="007F2770" w14:paraId="40D7AE2F" w14:textId="77777777" w:rsidTr="007D2C71">
        <w:trPr>
          <w:cantSplit/>
          <w:jc w:val="center"/>
        </w:trPr>
        <w:tc>
          <w:tcPr>
            <w:tcW w:w="2126" w:type="dxa"/>
            <w:tcBorders>
              <w:right w:val="single" w:sz="6" w:space="0" w:color="auto"/>
            </w:tcBorders>
          </w:tcPr>
          <w:p w14:paraId="50E8F948" w14:textId="77777777" w:rsidR="00603402" w:rsidRPr="007F2770" w:rsidRDefault="00603402" w:rsidP="007D2C71">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4B023F0" w14:textId="77777777" w:rsidR="00603402" w:rsidRPr="007F2770" w:rsidRDefault="00603402" w:rsidP="007D2C71">
            <w:pPr>
              <w:pStyle w:val="TAC"/>
            </w:pPr>
            <w:r w:rsidRPr="007F2770">
              <w:t>…</w:t>
            </w:r>
          </w:p>
        </w:tc>
        <w:tc>
          <w:tcPr>
            <w:tcW w:w="1265" w:type="dxa"/>
            <w:tcBorders>
              <w:left w:val="single" w:sz="6" w:space="0" w:color="auto"/>
            </w:tcBorders>
          </w:tcPr>
          <w:p w14:paraId="445F6D6D" w14:textId="77777777" w:rsidR="00603402" w:rsidRPr="007F2770" w:rsidRDefault="00603402" w:rsidP="007D2C71">
            <w:pPr>
              <w:pStyle w:val="TAL"/>
            </w:pPr>
            <w:r w:rsidRPr="007F2770">
              <w:t>octet i+1</w:t>
            </w:r>
          </w:p>
          <w:p w14:paraId="1BF5D421" w14:textId="77777777" w:rsidR="00603402" w:rsidRPr="007F2770" w:rsidRDefault="00603402" w:rsidP="007D2C71">
            <w:pPr>
              <w:pStyle w:val="TAL"/>
            </w:pPr>
            <w:r w:rsidRPr="007F2770">
              <w:t>octet j</w:t>
            </w:r>
          </w:p>
        </w:tc>
      </w:tr>
      <w:tr w:rsidR="00603402" w:rsidRPr="007F2770" w14:paraId="09898A1A" w14:textId="77777777" w:rsidTr="007D2C71">
        <w:trPr>
          <w:cantSplit/>
          <w:jc w:val="center"/>
        </w:trPr>
        <w:tc>
          <w:tcPr>
            <w:tcW w:w="2126" w:type="dxa"/>
            <w:tcBorders>
              <w:right w:val="single" w:sz="6" w:space="0" w:color="auto"/>
            </w:tcBorders>
          </w:tcPr>
          <w:p w14:paraId="2D4223C2" w14:textId="77777777" w:rsidR="00603402" w:rsidRPr="007F2770" w:rsidRDefault="00603402" w:rsidP="007D2C71">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D62856B" w14:textId="77777777" w:rsidR="00603402" w:rsidRPr="007F2770" w:rsidRDefault="00603402" w:rsidP="007D2C71">
            <w:pPr>
              <w:pStyle w:val="TAC"/>
            </w:pPr>
            <w:r w:rsidRPr="007F2770">
              <w:t>EPS parameter identifier N</w:t>
            </w:r>
          </w:p>
        </w:tc>
        <w:tc>
          <w:tcPr>
            <w:tcW w:w="1265" w:type="dxa"/>
            <w:tcBorders>
              <w:left w:val="single" w:sz="6" w:space="0" w:color="auto"/>
            </w:tcBorders>
          </w:tcPr>
          <w:p w14:paraId="27A53FB3" w14:textId="77777777" w:rsidR="00603402" w:rsidRPr="007F2770" w:rsidRDefault="00603402" w:rsidP="007D2C71">
            <w:pPr>
              <w:pStyle w:val="TAL"/>
            </w:pPr>
            <w:r w:rsidRPr="007F2770">
              <w:t>octet j+1</w:t>
            </w:r>
          </w:p>
        </w:tc>
      </w:tr>
      <w:tr w:rsidR="00603402" w:rsidRPr="007F2770" w14:paraId="7EE44D86" w14:textId="77777777" w:rsidTr="007D2C71">
        <w:trPr>
          <w:cantSplit/>
          <w:jc w:val="center"/>
        </w:trPr>
        <w:tc>
          <w:tcPr>
            <w:tcW w:w="2126" w:type="dxa"/>
            <w:tcBorders>
              <w:right w:val="single" w:sz="6" w:space="0" w:color="auto"/>
            </w:tcBorders>
          </w:tcPr>
          <w:p w14:paraId="7C83B346" w14:textId="77777777" w:rsidR="00603402" w:rsidRPr="007F2770" w:rsidRDefault="00603402" w:rsidP="007D2C71">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3818E98" w14:textId="77777777" w:rsidR="00603402" w:rsidRPr="007F2770" w:rsidRDefault="00603402" w:rsidP="007D2C71">
            <w:pPr>
              <w:pStyle w:val="TAC"/>
            </w:pPr>
            <w:r w:rsidRPr="007F2770">
              <w:t>Length of EPS parameter contents N</w:t>
            </w:r>
          </w:p>
        </w:tc>
        <w:tc>
          <w:tcPr>
            <w:tcW w:w="1265" w:type="dxa"/>
            <w:tcBorders>
              <w:left w:val="single" w:sz="6" w:space="0" w:color="auto"/>
            </w:tcBorders>
          </w:tcPr>
          <w:p w14:paraId="7C485B52" w14:textId="77777777" w:rsidR="00603402" w:rsidRPr="007F2770" w:rsidRDefault="00603402" w:rsidP="007D2C71">
            <w:pPr>
              <w:pStyle w:val="TAL"/>
            </w:pPr>
            <w:r w:rsidRPr="007F2770">
              <w:t>octet j+2</w:t>
            </w:r>
          </w:p>
        </w:tc>
      </w:tr>
      <w:tr w:rsidR="00603402" w:rsidRPr="007F2770" w14:paraId="4E30F0CB" w14:textId="77777777" w:rsidTr="007D2C71">
        <w:trPr>
          <w:cantSplit/>
          <w:jc w:val="center"/>
        </w:trPr>
        <w:tc>
          <w:tcPr>
            <w:tcW w:w="2126" w:type="dxa"/>
            <w:tcBorders>
              <w:right w:val="single" w:sz="6" w:space="0" w:color="auto"/>
            </w:tcBorders>
          </w:tcPr>
          <w:p w14:paraId="177F0DE3" w14:textId="77777777" w:rsidR="00603402" w:rsidRPr="007F2770" w:rsidRDefault="00603402" w:rsidP="007D2C71">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04468DA" w14:textId="77777777" w:rsidR="00603402" w:rsidRPr="007F2770" w:rsidRDefault="00603402" w:rsidP="007D2C71">
            <w:pPr>
              <w:pStyle w:val="TAC"/>
            </w:pPr>
            <w:r w:rsidRPr="007F2770">
              <w:t>EPS parameter contents N</w:t>
            </w:r>
          </w:p>
        </w:tc>
        <w:tc>
          <w:tcPr>
            <w:tcW w:w="1265" w:type="dxa"/>
            <w:tcBorders>
              <w:left w:val="single" w:sz="6" w:space="0" w:color="auto"/>
            </w:tcBorders>
          </w:tcPr>
          <w:p w14:paraId="5B772D30" w14:textId="77777777" w:rsidR="00603402" w:rsidRPr="007F2770" w:rsidRDefault="00603402" w:rsidP="007D2C71">
            <w:pPr>
              <w:pStyle w:val="TAL"/>
            </w:pPr>
            <w:r w:rsidRPr="007F2770">
              <w:t>octet j+3</w:t>
            </w:r>
          </w:p>
          <w:p w14:paraId="060D7AE9" w14:textId="77777777" w:rsidR="00603402" w:rsidRPr="007F2770" w:rsidRDefault="00603402" w:rsidP="007D2C71">
            <w:pPr>
              <w:pStyle w:val="TAL"/>
            </w:pPr>
            <w:r w:rsidRPr="007F2770">
              <w:t>octet u</w:t>
            </w:r>
          </w:p>
        </w:tc>
      </w:tr>
    </w:tbl>
    <w:p w14:paraId="469285C5" w14:textId="77777777" w:rsidR="00603402" w:rsidRPr="007F2770" w:rsidRDefault="00603402" w:rsidP="00603402">
      <w:pPr>
        <w:pStyle w:val="TF"/>
      </w:pPr>
      <w:r w:rsidRPr="007F2770">
        <w:t>Figure 9.11.4.8.3: EPS parameters list</w:t>
      </w:r>
    </w:p>
    <w:p w14:paraId="7E22B13A" w14:textId="77777777" w:rsidR="00603402" w:rsidRPr="007F2770" w:rsidRDefault="00603402" w:rsidP="00603402">
      <w:pPr>
        <w:pStyle w:val="TH"/>
      </w:pPr>
      <w:r w:rsidRPr="007F2770">
        <w:lastRenderedPageBreak/>
        <w:t>Table 9.11.</w:t>
      </w:r>
      <w:r w:rsidRPr="007F2770">
        <w:rPr>
          <w:rFonts w:hint="eastAsia"/>
        </w:rPr>
        <w:t>4</w:t>
      </w:r>
      <w:r w:rsidRPr="007F2770">
        <w:t>.8.</w:t>
      </w:r>
      <w:r w:rsidRPr="007F2770">
        <w:rPr>
          <w:rFonts w:hint="eastAsia"/>
        </w:rPr>
        <w:t>1</w:t>
      </w:r>
      <w:r w:rsidRPr="007F2770">
        <w:t xml:space="preserve">: </w:t>
      </w:r>
      <w:r w:rsidRPr="007F2770">
        <w:rPr>
          <w:rFonts w:hint="eastAsia"/>
        </w:rPr>
        <w:t>Mapped EPS</w:t>
      </w:r>
      <w:r w:rsidRPr="007F2770">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603402" w:rsidRPr="007F2770" w14:paraId="45DC7300" w14:textId="77777777" w:rsidTr="007D2C71">
        <w:trPr>
          <w:jc w:val="center"/>
        </w:trPr>
        <w:tc>
          <w:tcPr>
            <w:tcW w:w="6805" w:type="dxa"/>
            <w:tcBorders>
              <w:top w:val="single" w:sz="6" w:space="0" w:color="auto"/>
              <w:left w:val="single" w:sz="6" w:space="0" w:color="auto"/>
              <w:bottom w:val="single" w:sz="6" w:space="0" w:color="auto"/>
              <w:right w:val="single" w:sz="6" w:space="0" w:color="auto"/>
            </w:tcBorders>
          </w:tcPr>
          <w:p w14:paraId="13F5F609" w14:textId="77777777" w:rsidR="00603402" w:rsidRPr="007F2770" w:rsidRDefault="00603402" w:rsidP="007D2C71">
            <w:pPr>
              <w:pStyle w:val="TAL"/>
              <w:rPr>
                <w:lang w:eastAsia="zh-CN"/>
              </w:rPr>
            </w:pPr>
            <w:r w:rsidRPr="007F2770">
              <w:rPr>
                <w:rFonts w:hint="eastAsia"/>
                <w:lang w:eastAsia="zh-CN"/>
              </w:rPr>
              <w:lastRenderedPageBreak/>
              <w:t>EPS bearer identity (</w:t>
            </w:r>
            <w:r w:rsidRPr="007F2770">
              <w:rPr>
                <w:lang w:eastAsia="zh-CN"/>
              </w:rPr>
              <w:t>octet 4</w:t>
            </w:r>
            <w:r w:rsidRPr="007F2770">
              <w:rPr>
                <w:rFonts w:hint="eastAsia"/>
                <w:lang w:eastAsia="zh-CN"/>
              </w:rPr>
              <w:t>)</w:t>
            </w:r>
          </w:p>
          <w:p w14:paraId="5DEC6367" w14:textId="77777777" w:rsidR="00603402" w:rsidRPr="007F2770" w:rsidRDefault="00603402" w:rsidP="007D2C71">
            <w:pPr>
              <w:pStyle w:val="TAL"/>
            </w:pPr>
          </w:p>
          <w:p w14:paraId="50AE3FBB" w14:textId="77777777" w:rsidR="00603402" w:rsidRPr="007F2770" w:rsidRDefault="00603402" w:rsidP="007D2C71">
            <w:pPr>
              <w:pStyle w:val="TAL"/>
            </w:pPr>
            <w:r w:rsidRPr="007F2770">
              <w:t>Bits 5 to 8 contain the EPS bearer identity,</w:t>
            </w:r>
            <w:r w:rsidRPr="007F2770">
              <w:rPr>
                <w:rFonts w:hint="eastAsia"/>
              </w:rPr>
              <w:t xml:space="preserve"> and </w:t>
            </w:r>
            <w:r w:rsidRPr="007F2770">
              <w:t>are</w:t>
            </w:r>
            <w:r w:rsidRPr="007F2770">
              <w:rPr>
                <w:rFonts w:hint="eastAsia"/>
              </w:rPr>
              <w:t xml:space="preserve"> coded as specified in subclause 9.3.2</w:t>
            </w:r>
            <w:r w:rsidRPr="007F2770">
              <w:t xml:space="preserve"> </w:t>
            </w:r>
            <w:r w:rsidRPr="007F2770">
              <w:rPr>
                <w:rFonts w:hint="eastAsia"/>
              </w:rPr>
              <w:t>of 3GPP TS 24.301 [</w:t>
            </w:r>
            <w:r w:rsidRPr="007F2770">
              <w:t>15</w:t>
            </w:r>
            <w:r w:rsidRPr="007F2770">
              <w:rPr>
                <w:rFonts w:hint="eastAsia"/>
              </w:rPr>
              <w:t>].</w:t>
            </w:r>
            <w:r w:rsidRPr="007F2770">
              <w:t xml:space="preserve"> Bits 1 to 4 are spare and shall be coded as zero.</w:t>
            </w:r>
          </w:p>
          <w:p w14:paraId="47CFD68E" w14:textId="77777777" w:rsidR="00603402" w:rsidRPr="007F2770" w:rsidRDefault="00603402" w:rsidP="007D2C71">
            <w:pPr>
              <w:pStyle w:val="TAL"/>
            </w:pPr>
          </w:p>
          <w:p w14:paraId="0B66D577" w14:textId="77777777" w:rsidR="00603402" w:rsidRPr="007F2770" w:rsidRDefault="00603402" w:rsidP="007D2C71">
            <w:pPr>
              <w:pStyle w:val="TAL"/>
            </w:pPr>
            <w:r w:rsidRPr="007F2770">
              <w:t>Operation code (bits 8 to 7 of octet 7)</w:t>
            </w:r>
            <w:r w:rsidRPr="007F2770">
              <w:br/>
              <w:t>Bits</w:t>
            </w:r>
            <w:r w:rsidRPr="007F2770">
              <w:br/>
              <w:t>8 7</w:t>
            </w:r>
          </w:p>
          <w:p w14:paraId="0317DB79" w14:textId="77777777" w:rsidR="00603402" w:rsidRPr="007F2770" w:rsidRDefault="00603402" w:rsidP="007D2C71">
            <w:pPr>
              <w:pStyle w:val="TAL"/>
            </w:pPr>
            <w:r w:rsidRPr="007F2770">
              <w:t>0 0 Reserved</w:t>
            </w:r>
            <w:r w:rsidRPr="007F2770">
              <w:br/>
              <w:t xml:space="preserve">0 1 Create new </w:t>
            </w:r>
            <w:r w:rsidRPr="007F2770">
              <w:rPr>
                <w:rFonts w:hint="eastAsia"/>
                <w:lang w:eastAsia="zh-CN"/>
              </w:rPr>
              <w:t>EPS bearer</w:t>
            </w:r>
          </w:p>
          <w:p w14:paraId="454B6EFF" w14:textId="77777777" w:rsidR="00603402" w:rsidRPr="007F2770" w:rsidRDefault="00603402" w:rsidP="007D2C71">
            <w:pPr>
              <w:pStyle w:val="TAL"/>
            </w:pPr>
            <w:r w:rsidRPr="007F2770">
              <w:t xml:space="preserve">1 0 Delete existing </w:t>
            </w:r>
            <w:r w:rsidRPr="007F2770">
              <w:rPr>
                <w:rFonts w:hint="eastAsia"/>
                <w:lang w:eastAsia="zh-CN"/>
              </w:rPr>
              <w:t>EPS bearer</w:t>
            </w:r>
          </w:p>
          <w:p w14:paraId="79EE15C3" w14:textId="77777777" w:rsidR="00603402" w:rsidRPr="007F2770" w:rsidRDefault="00603402" w:rsidP="007D2C71">
            <w:pPr>
              <w:pStyle w:val="TAL"/>
            </w:pPr>
            <w:r w:rsidRPr="007F2770">
              <w:t xml:space="preserve">1 1 Modify existing </w:t>
            </w:r>
            <w:r w:rsidRPr="007F2770">
              <w:rPr>
                <w:rFonts w:hint="eastAsia"/>
                <w:lang w:eastAsia="zh-CN"/>
              </w:rPr>
              <w:t>EPS bearer</w:t>
            </w:r>
          </w:p>
          <w:p w14:paraId="3DC5C49D" w14:textId="77777777" w:rsidR="00603402" w:rsidRPr="007F2770" w:rsidRDefault="00603402" w:rsidP="007D2C71">
            <w:pPr>
              <w:pStyle w:val="TAL"/>
            </w:pPr>
          </w:p>
          <w:p w14:paraId="67148EBA" w14:textId="77777777" w:rsidR="00603402" w:rsidRPr="007F2770" w:rsidRDefault="00603402" w:rsidP="007D2C71">
            <w:pPr>
              <w:pStyle w:val="TAL"/>
            </w:pPr>
            <w:proofErr w:type="spellStart"/>
            <w:r w:rsidRPr="007F2770">
              <w:t>Bit</w:t>
            </w:r>
            <w:proofErr w:type="spellEnd"/>
            <w:r w:rsidRPr="007F2770">
              <w:t xml:space="preserve"> 6 of octet 7 is spare and shall be coded as zero.</w:t>
            </w:r>
          </w:p>
          <w:p w14:paraId="1AB471A7" w14:textId="77777777" w:rsidR="00603402" w:rsidRPr="007F2770" w:rsidRDefault="00603402" w:rsidP="007D2C71">
            <w:pPr>
              <w:pStyle w:val="TAL"/>
            </w:pPr>
          </w:p>
          <w:p w14:paraId="1778E5B8" w14:textId="77777777" w:rsidR="00603402" w:rsidRPr="007F2770" w:rsidRDefault="00603402" w:rsidP="007D2C71">
            <w:pPr>
              <w:pStyle w:val="TAL"/>
            </w:pPr>
            <w:r w:rsidRPr="007F2770">
              <w:t>E bit (bit 5 of octet 7)</w:t>
            </w:r>
          </w:p>
          <w:p w14:paraId="1411735A" w14:textId="77777777" w:rsidR="00603402" w:rsidRPr="007F2770" w:rsidRDefault="00603402" w:rsidP="007D2C71">
            <w:pPr>
              <w:pStyle w:val="TAL"/>
            </w:pPr>
            <w:r w:rsidRPr="007F2770">
              <w:t xml:space="preserve">For the "create new </w:t>
            </w:r>
            <w:r w:rsidRPr="007F2770">
              <w:rPr>
                <w:rFonts w:hint="eastAsia"/>
                <w:lang w:eastAsia="zh-CN"/>
              </w:rPr>
              <w:t>EPS bearer</w:t>
            </w:r>
            <w:r w:rsidRPr="007F2770">
              <w:t>" operation, the E bit is encoded as follows:</w:t>
            </w:r>
          </w:p>
          <w:p w14:paraId="7C82FD50" w14:textId="77777777" w:rsidR="00603402" w:rsidRPr="007F2770" w:rsidRDefault="00603402" w:rsidP="007D2C71">
            <w:pPr>
              <w:pStyle w:val="TAL"/>
            </w:pPr>
            <w:r w:rsidRPr="007F2770">
              <w:t>Bit</w:t>
            </w:r>
            <w:r w:rsidRPr="007F2770">
              <w:br/>
              <w:t>5</w:t>
            </w:r>
          </w:p>
          <w:p w14:paraId="483CDA0D" w14:textId="77777777" w:rsidR="00603402" w:rsidRPr="007F2770" w:rsidRDefault="00603402" w:rsidP="007D2C71">
            <w:pPr>
              <w:pStyle w:val="TAL"/>
            </w:pPr>
            <w:r w:rsidRPr="007F2770">
              <w:t>0</w:t>
            </w:r>
            <w:r w:rsidRPr="007F2770">
              <w:tab/>
              <w:t>parameters list is not included (NOTE)</w:t>
            </w:r>
          </w:p>
          <w:p w14:paraId="61860574" w14:textId="77777777" w:rsidR="00603402" w:rsidRPr="007F2770" w:rsidRDefault="00603402" w:rsidP="007D2C71">
            <w:pPr>
              <w:pStyle w:val="TAL"/>
            </w:pPr>
            <w:r w:rsidRPr="007F2770">
              <w:t>1</w:t>
            </w:r>
            <w:r w:rsidRPr="007F2770">
              <w:tab/>
              <w:t>parameters list is included</w:t>
            </w:r>
          </w:p>
          <w:p w14:paraId="6D8C2015" w14:textId="77777777" w:rsidR="00603402" w:rsidRPr="007F2770" w:rsidRDefault="00603402" w:rsidP="007D2C71">
            <w:pPr>
              <w:pStyle w:val="TAL"/>
            </w:pPr>
          </w:p>
          <w:p w14:paraId="33B7C9E1" w14:textId="77777777" w:rsidR="00603402" w:rsidRPr="007F2770" w:rsidRDefault="00603402" w:rsidP="007D2C71">
            <w:pPr>
              <w:pStyle w:val="TAL"/>
            </w:pPr>
            <w:r w:rsidRPr="007F2770">
              <w:t xml:space="preserve">For the "modify existing </w:t>
            </w:r>
            <w:r w:rsidRPr="007F2770">
              <w:rPr>
                <w:rFonts w:hint="eastAsia"/>
                <w:lang w:eastAsia="zh-CN"/>
              </w:rPr>
              <w:t>EPS bearer</w:t>
            </w:r>
            <w:r w:rsidRPr="007F2770">
              <w:t>" operation, the E bit is encoded as follows:</w:t>
            </w:r>
          </w:p>
          <w:p w14:paraId="2CC88725" w14:textId="77777777" w:rsidR="00603402" w:rsidRPr="007F2770" w:rsidRDefault="00603402" w:rsidP="007D2C71">
            <w:pPr>
              <w:pStyle w:val="TAL"/>
            </w:pPr>
            <w:r w:rsidRPr="007F2770">
              <w:t>Bit</w:t>
            </w:r>
            <w:r w:rsidRPr="007F2770">
              <w:br/>
              <w:t>5</w:t>
            </w:r>
          </w:p>
          <w:p w14:paraId="23F55815" w14:textId="77777777" w:rsidR="00603402" w:rsidRPr="007F2770" w:rsidRDefault="00603402" w:rsidP="007D2C71">
            <w:pPr>
              <w:pStyle w:val="TAL"/>
            </w:pPr>
            <w:r w:rsidRPr="007F2770">
              <w:t>0</w:t>
            </w:r>
            <w:r w:rsidRPr="007F2770">
              <w:tab/>
              <w:t>extension of previously provided parameters list</w:t>
            </w:r>
          </w:p>
          <w:p w14:paraId="1640D59A" w14:textId="77777777" w:rsidR="00603402" w:rsidRPr="007F2770" w:rsidRDefault="00603402" w:rsidP="007D2C71">
            <w:pPr>
              <w:pStyle w:val="TAL"/>
            </w:pPr>
            <w:r w:rsidRPr="007F2770">
              <w:t>1</w:t>
            </w:r>
            <w:r w:rsidRPr="007F2770">
              <w:tab/>
              <w:t>replacement of all previously provided parameters list</w:t>
            </w:r>
          </w:p>
          <w:p w14:paraId="504F42B8" w14:textId="77777777" w:rsidR="00603402" w:rsidRPr="007F2770" w:rsidRDefault="00603402" w:rsidP="007D2C71">
            <w:pPr>
              <w:pStyle w:val="TAL"/>
            </w:pPr>
          </w:p>
          <w:p w14:paraId="0BBF7B84" w14:textId="77777777" w:rsidR="00603402" w:rsidRPr="007F2770" w:rsidRDefault="00603402" w:rsidP="007D2C71">
            <w:pPr>
              <w:pStyle w:val="TAL"/>
            </w:pPr>
            <w:r w:rsidRPr="007F2770">
              <w:t xml:space="preserve">If the E bit is set to "parameters list is included", the number of </w:t>
            </w:r>
            <w:r w:rsidRPr="007F2770">
              <w:rPr>
                <w:rFonts w:hint="eastAsia"/>
                <w:lang w:eastAsia="zh-CN"/>
              </w:rPr>
              <w:t xml:space="preserve">EPS </w:t>
            </w:r>
            <w:r w:rsidRPr="007F2770">
              <w:t>parameters field has non-zero value. If the E bit is set to "extension of previously provided parameters list" or "replacement of previously provided parameters list", the number of parameters field has non-zero value.</w:t>
            </w:r>
          </w:p>
          <w:p w14:paraId="4BF2354B" w14:textId="77777777" w:rsidR="00603402" w:rsidRPr="007F2770" w:rsidRDefault="00603402" w:rsidP="007D2C71">
            <w:pPr>
              <w:pStyle w:val="TAL"/>
            </w:pPr>
          </w:p>
          <w:p w14:paraId="25F35CE2" w14:textId="77777777" w:rsidR="00603402" w:rsidRPr="007F2770" w:rsidRDefault="00603402" w:rsidP="007D2C71">
            <w:pPr>
              <w:pStyle w:val="TAL"/>
            </w:pPr>
            <w:r w:rsidRPr="007F2770">
              <w:t>For the "create new EPS bearer" operation and "delete existing EPS bearer" operation, bit 5 of octet 7 is ignored.</w:t>
            </w:r>
          </w:p>
          <w:p w14:paraId="043F0D64" w14:textId="77777777" w:rsidR="00603402" w:rsidRPr="007F2770" w:rsidRDefault="00603402" w:rsidP="007D2C71">
            <w:pPr>
              <w:pStyle w:val="TAL"/>
            </w:pPr>
          </w:p>
          <w:p w14:paraId="01F16D27" w14:textId="77777777" w:rsidR="00603402" w:rsidRPr="007F2770" w:rsidRDefault="00603402" w:rsidP="007D2C71">
            <w:pPr>
              <w:pStyle w:val="TAL"/>
            </w:pPr>
            <w:r w:rsidRPr="007F2770">
              <w:t xml:space="preserve">Number of </w:t>
            </w:r>
            <w:r w:rsidRPr="007F2770">
              <w:rPr>
                <w:rFonts w:hint="eastAsia"/>
                <w:lang w:eastAsia="zh-CN"/>
              </w:rPr>
              <w:t xml:space="preserve">EPS </w:t>
            </w:r>
            <w:r w:rsidRPr="007F2770">
              <w:t>parameters (bits 4 to 1 of octet 7)</w:t>
            </w:r>
          </w:p>
          <w:p w14:paraId="25F53102" w14:textId="77777777" w:rsidR="00603402" w:rsidRPr="007F2770" w:rsidRDefault="00603402" w:rsidP="007D2C71">
            <w:pPr>
              <w:pStyle w:val="TAL"/>
            </w:pPr>
            <w:r w:rsidRPr="007F2770">
              <w:t xml:space="preserve">The number of </w:t>
            </w:r>
            <w:r w:rsidRPr="007F2770">
              <w:rPr>
                <w:rFonts w:hint="eastAsia"/>
                <w:lang w:eastAsia="zh-CN"/>
              </w:rPr>
              <w:t xml:space="preserve">EPS </w:t>
            </w:r>
            <w:r w:rsidRPr="007F2770">
              <w:t xml:space="preserve">parameters contains the binary coding for the number of </w:t>
            </w:r>
            <w:r w:rsidRPr="007F2770">
              <w:rPr>
                <w:rFonts w:hint="eastAsia"/>
                <w:lang w:eastAsia="zh-CN"/>
              </w:rPr>
              <w:t xml:space="preserve">EPS </w:t>
            </w:r>
            <w:r w:rsidRPr="007F2770">
              <w:t xml:space="preserve">parameters in the </w:t>
            </w:r>
            <w:r w:rsidRPr="007F2770">
              <w:rPr>
                <w:rFonts w:hint="eastAsia"/>
                <w:lang w:eastAsia="zh-CN"/>
              </w:rPr>
              <w:t xml:space="preserve">EPS </w:t>
            </w:r>
            <w:r w:rsidRPr="007F2770">
              <w:t xml:space="preserve">parameters list field. The number of </w:t>
            </w:r>
            <w:r w:rsidRPr="007F2770">
              <w:rPr>
                <w:rFonts w:hint="eastAsia"/>
                <w:lang w:eastAsia="zh-CN"/>
              </w:rPr>
              <w:t xml:space="preserve">EPS </w:t>
            </w:r>
            <w:r w:rsidRPr="007F2770">
              <w:t>parameters field is encoded in bits 4 through 1 of octet 7 where bit 4 is the most significant and bit 1 is the least significant bit.</w:t>
            </w:r>
          </w:p>
          <w:p w14:paraId="4A65EA47" w14:textId="77777777" w:rsidR="00603402" w:rsidRPr="007F2770" w:rsidRDefault="00603402" w:rsidP="007D2C71">
            <w:pPr>
              <w:pStyle w:val="TAL"/>
            </w:pPr>
          </w:p>
          <w:p w14:paraId="42D97A63" w14:textId="77777777" w:rsidR="00603402" w:rsidRPr="007F2770" w:rsidRDefault="00603402" w:rsidP="007D2C71">
            <w:pPr>
              <w:pStyle w:val="TAL"/>
            </w:pPr>
            <w:r w:rsidRPr="007F2770">
              <w:rPr>
                <w:rFonts w:hint="eastAsia"/>
                <w:lang w:eastAsia="zh-CN"/>
              </w:rPr>
              <w:t xml:space="preserve">EPS </w:t>
            </w:r>
            <w:r w:rsidRPr="007F2770">
              <w:t>parameters list (octets 8 to u)</w:t>
            </w:r>
          </w:p>
          <w:p w14:paraId="2C390494" w14:textId="77777777" w:rsidR="00603402" w:rsidRPr="007F2770" w:rsidRDefault="00603402" w:rsidP="007D2C71">
            <w:pPr>
              <w:pStyle w:val="TAL"/>
            </w:pPr>
            <w:r w:rsidRPr="007F2770">
              <w:t xml:space="preserve">The </w:t>
            </w:r>
            <w:r w:rsidRPr="007F2770">
              <w:rPr>
                <w:rFonts w:hint="eastAsia"/>
                <w:lang w:eastAsia="zh-CN"/>
              </w:rPr>
              <w:t xml:space="preserve">EPS </w:t>
            </w:r>
            <w:r w:rsidRPr="007F2770">
              <w:t xml:space="preserve">parameters list contains a variable number of </w:t>
            </w:r>
            <w:r w:rsidRPr="007F2770">
              <w:rPr>
                <w:rFonts w:hint="eastAsia"/>
                <w:lang w:eastAsia="zh-CN"/>
              </w:rPr>
              <w:t xml:space="preserve">EPS </w:t>
            </w:r>
            <w:r w:rsidRPr="007F2770">
              <w:t>parameters.</w:t>
            </w:r>
          </w:p>
          <w:p w14:paraId="227168BA" w14:textId="77777777" w:rsidR="00603402" w:rsidRPr="007F2770" w:rsidRDefault="00603402" w:rsidP="007D2C71">
            <w:pPr>
              <w:pStyle w:val="TAL"/>
            </w:pPr>
          </w:p>
          <w:p w14:paraId="73CB5B91" w14:textId="77777777" w:rsidR="00603402" w:rsidRPr="007F2770" w:rsidRDefault="00603402" w:rsidP="007D2C71">
            <w:pPr>
              <w:pStyle w:val="TAL"/>
            </w:pPr>
            <w:r w:rsidRPr="007F2770">
              <w:t>Each EPS parameter included in the EPS parameters list is of variable length and consists of:</w:t>
            </w:r>
          </w:p>
          <w:p w14:paraId="5B84CC20" w14:textId="77777777" w:rsidR="00603402" w:rsidRPr="007F2770" w:rsidRDefault="00603402" w:rsidP="007D2C71">
            <w:pPr>
              <w:pStyle w:val="TAL"/>
            </w:pPr>
            <w:r w:rsidRPr="007F2770">
              <w:t>-</w:t>
            </w:r>
            <w:r w:rsidRPr="007F2770">
              <w:tab/>
              <w:t xml:space="preserve">an EPS parameter identifier (1 octet); </w:t>
            </w:r>
            <w:r w:rsidRPr="007F2770">
              <w:br/>
              <w:t>-</w:t>
            </w:r>
            <w:r w:rsidRPr="007F2770">
              <w:tab/>
              <w:t>the length of the EPS parameter contents (1 octet); and</w:t>
            </w:r>
            <w:r w:rsidRPr="007F2770">
              <w:br/>
              <w:t>-</w:t>
            </w:r>
            <w:r w:rsidRPr="007F2770">
              <w:tab/>
              <w:t xml:space="preserve">the EPS parameter contents itself (variable </w:t>
            </w:r>
            <w:proofErr w:type="gramStart"/>
            <w:r w:rsidRPr="007F2770">
              <w:t>amount</w:t>
            </w:r>
            <w:proofErr w:type="gramEnd"/>
            <w:r w:rsidRPr="007F2770">
              <w:t xml:space="preserve"> of octets).</w:t>
            </w:r>
          </w:p>
          <w:p w14:paraId="1097CA9C" w14:textId="77777777" w:rsidR="00603402" w:rsidRPr="007F2770" w:rsidRDefault="00603402" w:rsidP="007D2C71">
            <w:pPr>
              <w:pStyle w:val="TAL"/>
            </w:pPr>
          </w:p>
          <w:p w14:paraId="2A447420" w14:textId="77777777" w:rsidR="00603402" w:rsidRPr="007F2770" w:rsidRDefault="00603402" w:rsidP="007D2C71">
            <w:pPr>
              <w:pStyle w:val="TAL"/>
            </w:pPr>
            <w:r w:rsidRPr="007F2770">
              <w:t xml:space="preserve">The EPS parameter identifier field is used to identify each EPS parameter included in the EPS parameters list and it contains the hexadecimal coding of the EPS parameter identifier. </w:t>
            </w:r>
            <w:proofErr w:type="spellStart"/>
            <w:r w:rsidRPr="007F2770">
              <w:t>Bit</w:t>
            </w:r>
            <w:proofErr w:type="spellEnd"/>
            <w:r w:rsidRPr="007F2770">
              <w:t xml:space="preserve"> 8 of the EPS parameter identifier field contains the most significant bit and bit 1 contains the least significant bit. In this version of the protocol, the following EPS parameter identifiers are specified:</w:t>
            </w:r>
          </w:p>
          <w:p w14:paraId="1F27C4F8" w14:textId="77777777" w:rsidR="00603402" w:rsidRPr="007F2770" w:rsidRDefault="00603402" w:rsidP="007D2C71">
            <w:pPr>
              <w:pStyle w:val="TAL"/>
              <w:rPr>
                <w:lang w:val="en-US"/>
              </w:rPr>
            </w:pPr>
            <w:r w:rsidRPr="007F2770">
              <w:rPr>
                <w:lang w:val="en-US"/>
              </w:rPr>
              <w:t>-</w:t>
            </w:r>
            <w:r w:rsidRPr="007F2770">
              <w:rPr>
                <w:lang w:val="en-US"/>
              </w:rPr>
              <w:tab/>
              <w:t>01H (</w:t>
            </w:r>
            <w:r w:rsidRPr="007F2770">
              <w:t>M</w:t>
            </w:r>
            <w:r w:rsidRPr="007F2770">
              <w:rPr>
                <w:rFonts w:hint="eastAsia"/>
              </w:rPr>
              <w:t xml:space="preserve">apped EPS QoS </w:t>
            </w:r>
            <w:r w:rsidRPr="007F2770">
              <w:t>parameters</w:t>
            </w:r>
            <w:r w:rsidRPr="007F2770">
              <w:rPr>
                <w:lang w:val="en-US"/>
              </w:rPr>
              <w:t>);</w:t>
            </w:r>
            <w:r w:rsidRPr="007F2770">
              <w:rPr>
                <w:lang w:val="en-US"/>
              </w:rPr>
              <w:br/>
              <w:t>-</w:t>
            </w:r>
            <w:r w:rsidRPr="007F2770">
              <w:rPr>
                <w:lang w:val="en-US"/>
              </w:rPr>
              <w:tab/>
              <w:t>02H (</w:t>
            </w:r>
            <w:r w:rsidRPr="007F2770">
              <w:t>M</w:t>
            </w:r>
            <w:r w:rsidRPr="007F2770">
              <w:rPr>
                <w:rFonts w:hint="eastAsia"/>
              </w:rPr>
              <w:t xml:space="preserve">apped extended EPS QoS </w:t>
            </w:r>
            <w:r w:rsidRPr="007F2770">
              <w:t>parameters</w:t>
            </w:r>
            <w:r w:rsidRPr="007F2770">
              <w:rPr>
                <w:lang w:val="en-US"/>
              </w:rPr>
              <w:t>); and</w:t>
            </w:r>
          </w:p>
          <w:p w14:paraId="53BC33A9" w14:textId="77777777" w:rsidR="00603402" w:rsidRPr="007F2770" w:rsidRDefault="00603402" w:rsidP="007D2C71">
            <w:pPr>
              <w:pStyle w:val="TAL"/>
            </w:pPr>
            <w:r w:rsidRPr="007F2770">
              <w:t>-</w:t>
            </w:r>
            <w:r w:rsidRPr="007F2770">
              <w:tab/>
              <w:t>03H (Traffic flow template).</w:t>
            </w:r>
          </w:p>
          <w:p w14:paraId="7616C4DD" w14:textId="77777777" w:rsidR="00603402" w:rsidRPr="007F2770" w:rsidRDefault="00603402" w:rsidP="007D2C71">
            <w:pPr>
              <w:pStyle w:val="TAL"/>
            </w:pPr>
            <w:r w:rsidRPr="007F2770">
              <w:t>-</w:t>
            </w:r>
            <w:r w:rsidRPr="007F2770">
              <w:tab/>
              <w:t>04H (APN-AMBR).</w:t>
            </w:r>
          </w:p>
          <w:p w14:paraId="628B56C2" w14:textId="77777777" w:rsidR="00603402" w:rsidRPr="007F2770" w:rsidRDefault="00603402" w:rsidP="007D2C71">
            <w:pPr>
              <w:pStyle w:val="TAL"/>
            </w:pPr>
            <w:r w:rsidRPr="007F2770">
              <w:t>-</w:t>
            </w:r>
            <w:r w:rsidRPr="007F2770">
              <w:tab/>
              <w:t>05H (extended APN-AMBR).</w:t>
            </w:r>
          </w:p>
          <w:p w14:paraId="168C2FB7" w14:textId="77777777" w:rsidR="00603402" w:rsidRPr="007F2770" w:rsidRDefault="00603402" w:rsidP="007D2C71">
            <w:pPr>
              <w:pStyle w:val="TAL"/>
            </w:pPr>
          </w:p>
          <w:p w14:paraId="1B0F2DCA" w14:textId="77777777" w:rsidR="00603402" w:rsidRPr="007F2770" w:rsidRDefault="00603402" w:rsidP="007D2C71">
            <w:pPr>
              <w:pStyle w:val="TAL"/>
            </w:pPr>
            <w:r w:rsidRPr="007F2770">
              <w:t>If the EPS parameters list contains an EPS parameter identifier that is not supported by the receiving entity the corresponding EPS parameter shall be discarded.</w:t>
            </w:r>
          </w:p>
          <w:p w14:paraId="305C5B9A" w14:textId="77777777" w:rsidR="00603402" w:rsidRPr="007F2770" w:rsidRDefault="00603402" w:rsidP="007D2C71">
            <w:pPr>
              <w:pStyle w:val="TAL"/>
            </w:pPr>
          </w:p>
          <w:p w14:paraId="6232E5C8" w14:textId="77777777" w:rsidR="00603402" w:rsidRPr="007F2770" w:rsidRDefault="00603402" w:rsidP="007D2C71">
            <w:pPr>
              <w:pStyle w:val="TAL"/>
            </w:pPr>
            <w:r w:rsidRPr="007F2770">
              <w:lastRenderedPageBreak/>
              <w:t>The length of EPS parameter contents field contains the binary coded representation of the length of the EPS parameter contents field. The first bit in transmission order is the most significant bit.</w:t>
            </w:r>
          </w:p>
          <w:p w14:paraId="55A60465" w14:textId="77777777" w:rsidR="00603402" w:rsidRPr="007F2770" w:rsidRDefault="00603402" w:rsidP="007D2C71">
            <w:pPr>
              <w:pStyle w:val="TAL"/>
            </w:pPr>
          </w:p>
          <w:p w14:paraId="5D036F41" w14:textId="77777777" w:rsidR="00603402" w:rsidRPr="007F2770" w:rsidRDefault="00603402" w:rsidP="007D2C71">
            <w:pPr>
              <w:pStyle w:val="TAL"/>
            </w:pPr>
            <w:r w:rsidRPr="007F2770">
              <w:t xml:space="preserve">When the parameter identifier indicates </w:t>
            </w:r>
            <w:r w:rsidRPr="007F2770">
              <w:rPr>
                <w:rFonts w:hint="eastAsia"/>
              </w:rPr>
              <w:t xml:space="preserve">mapped EPS QoS </w:t>
            </w:r>
            <w:r w:rsidRPr="007F2770">
              <w:t>parameters</w:t>
            </w:r>
            <w:r w:rsidRPr="007F2770">
              <w:rPr>
                <w:rFonts w:hint="eastAsia"/>
              </w:rPr>
              <w:t xml:space="preserve">, </w:t>
            </w:r>
            <w:r w:rsidRPr="007F2770">
              <w:t xml:space="preserve">the </w:t>
            </w:r>
            <w:r w:rsidRPr="007F2770">
              <w:rPr>
                <w:rFonts w:hint="eastAsia"/>
              </w:rPr>
              <w:t xml:space="preserve">length and </w:t>
            </w:r>
            <w:r w:rsidRPr="007F2770">
              <w:t xml:space="preserve">parameter contents </w:t>
            </w:r>
            <w:r w:rsidRPr="007F2770">
              <w:rPr>
                <w:rFonts w:hint="eastAsia"/>
              </w:rPr>
              <w:t>field are coded as specified in subclause 9.9.4.3</w:t>
            </w:r>
            <w:r w:rsidRPr="007F2770">
              <w:t xml:space="preserve"> of 3GPP TS 24.301 [15].</w:t>
            </w:r>
          </w:p>
          <w:p w14:paraId="67D00546" w14:textId="77777777" w:rsidR="00603402" w:rsidRPr="007F2770" w:rsidRDefault="00603402" w:rsidP="007D2C71">
            <w:pPr>
              <w:pStyle w:val="TAL"/>
            </w:pPr>
          </w:p>
          <w:p w14:paraId="32674784" w14:textId="77777777" w:rsidR="00603402" w:rsidRPr="007F2770" w:rsidRDefault="00603402" w:rsidP="007D2C71">
            <w:pPr>
              <w:pStyle w:val="TAL"/>
            </w:pPr>
            <w:r w:rsidRPr="007F2770">
              <w:t xml:space="preserve">When the parameter identifier indicates </w:t>
            </w:r>
            <w:r w:rsidRPr="007F2770">
              <w:rPr>
                <w:rFonts w:hint="eastAsia"/>
              </w:rPr>
              <w:t xml:space="preserve">mapped extended EPS QoS </w:t>
            </w:r>
            <w:r w:rsidRPr="007F2770">
              <w:t>parameters</w:t>
            </w:r>
            <w:r w:rsidRPr="007F2770">
              <w:rPr>
                <w:rFonts w:hint="eastAsia"/>
              </w:rPr>
              <w:t xml:space="preserve">, </w:t>
            </w:r>
            <w:r w:rsidRPr="007F2770">
              <w:t xml:space="preserve">the </w:t>
            </w:r>
            <w:r w:rsidRPr="007F2770">
              <w:rPr>
                <w:rFonts w:hint="eastAsia"/>
              </w:rPr>
              <w:t xml:space="preserve">length and </w:t>
            </w:r>
            <w:r w:rsidRPr="007F2770">
              <w:t xml:space="preserve">parameter contents </w:t>
            </w:r>
            <w:r w:rsidRPr="007F2770">
              <w:rPr>
                <w:rFonts w:hint="eastAsia"/>
              </w:rPr>
              <w:t>field are coded as specified in subclause 9.9.4.30</w:t>
            </w:r>
            <w:r w:rsidRPr="007F2770">
              <w:t xml:space="preserve"> </w:t>
            </w:r>
            <w:r w:rsidRPr="007F2770">
              <w:rPr>
                <w:rFonts w:hint="eastAsia"/>
              </w:rPr>
              <w:t>of 3GPP TS 24.301 [</w:t>
            </w:r>
            <w:r w:rsidRPr="007F2770">
              <w:t>15</w:t>
            </w:r>
            <w:r w:rsidRPr="007F2770">
              <w:rPr>
                <w:rFonts w:hint="eastAsia"/>
              </w:rPr>
              <w:t>].</w:t>
            </w:r>
          </w:p>
          <w:p w14:paraId="3F2F5ACF" w14:textId="77777777" w:rsidR="00603402" w:rsidRPr="007F2770" w:rsidRDefault="00603402" w:rsidP="007D2C71">
            <w:pPr>
              <w:pStyle w:val="TAL"/>
            </w:pPr>
          </w:p>
          <w:p w14:paraId="16BB9876" w14:textId="77777777" w:rsidR="00603402" w:rsidRPr="007F2770" w:rsidRDefault="00603402" w:rsidP="007D2C71">
            <w:pPr>
              <w:pStyle w:val="TAL"/>
            </w:pPr>
            <w:r w:rsidRPr="007F2770">
              <w:t>When the parameter identifier indicates</w:t>
            </w:r>
            <w:r w:rsidRPr="007F2770">
              <w:rPr>
                <w:rFonts w:hint="eastAsia"/>
              </w:rPr>
              <w:t xml:space="preserve"> </w:t>
            </w:r>
            <w:r w:rsidRPr="007F2770">
              <w:t>traffic flow template</w:t>
            </w:r>
            <w:r w:rsidRPr="007F2770">
              <w:rPr>
                <w:rFonts w:hint="eastAsia"/>
              </w:rPr>
              <w:t>,</w:t>
            </w:r>
            <w:r w:rsidRPr="007F2770">
              <w:t xml:space="preserve"> the </w:t>
            </w:r>
            <w:r w:rsidRPr="007F2770">
              <w:rPr>
                <w:rFonts w:hint="eastAsia"/>
              </w:rPr>
              <w:t>length and parameter contents field</w:t>
            </w:r>
            <w:r w:rsidRPr="007F2770">
              <w:t xml:space="preserve"> </w:t>
            </w:r>
            <w:r w:rsidRPr="007F2770">
              <w:rPr>
                <w:rFonts w:hint="eastAsia"/>
              </w:rPr>
              <w:t xml:space="preserve">are </w:t>
            </w:r>
            <w:r w:rsidRPr="007F2770">
              <w:t>coded from octet 2 as shown figure 1</w:t>
            </w:r>
            <w:r w:rsidRPr="007F2770">
              <w:rPr>
                <w:rFonts w:hint="eastAsia"/>
              </w:rPr>
              <w:t>0</w:t>
            </w:r>
            <w:r w:rsidRPr="007F2770">
              <w:t>.</w:t>
            </w:r>
            <w:r w:rsidRPr="007F2770">
              <w:rPr>
                <w:rFonts w:hint="eastAsia"/>
              </w:rPr>
              <w:t>5</w:t>
            </w:r>
            <w:r w:rsidRPr="007F2770">
              <w:t>.1</w:t>
            </w:r>
            <w:r w:rsidRPr="007F2770">
              <w:rPr>
                <w:rFonts w:hint="eastAsia"/>
              </w:rPr>
              <w:t>44 and table</w:t>
            </w:r>
            <w:r w:rsidRPr="007F2770">
              <w:t> 10.5.16</w:t>
            </w:r>
            <w:del w:id="21" w:author="Huawei-SL" w:date="2023-04-09T23:57:00Z">
              <w:r w:rsidRPr="007F2770" w:rsidDel="00F87263">
                <w:delText>.</w:delText>
              </w:r>
            </w:del>
            <w:r w:rsidRPr="007F2770">
              <w:t>2</w:t>
            </w:r>
            <w:r w:rsidRPr="007F2770">
              <w:rPr>
                <w:rFonts w:hint="eastAsia"/>
              </w:rPr>
              <w:t xml:space="preserve"> of</w:t>
            </w:r>
            <w:r w:rsidRPr="007F2770">
              <w:t xml:space="preserve"> 3GPP TS 24.008 [12].</w:t>
            </w:r>
          </w:p>
          <w:p w14:paraId="35D49181" w14:textId="77777777" w:rsidR="00603402" w:rsidRPr="007F2770" w:rsidRDefault="00603402" w:rsidP="007D2C71">
            <w:pPr>
              <w:pStyle w:val="TAN"/>
            </w:pPr>
          </w:p>
          <w:p w14:paraId="36DEC2E7" w14:textId="77777777" w:rsidR="00603402" w:rsidRPr="007F2770" w:rsidRDefault="00603402" w:rsidP="007D2C71">
            <w:pPr>
              <w:pStyle w:val="TAL"/>
            </w:pPr>
            <w:r w:rsidRPr="007F2770">
              <w:t>When the parameter identifier indicates APN-AMBR, the length and parameter contents field are coded as specified in subclause 9.9.4.2 of 3GPP TS 24.301 [15].</w:t>
            </w:r>
          </w:p>
          <w:p w14:paraId="1AE7E4DF" w14:textId="77777777" w:rsidR="00603402" w:rsidRPr="007F2770" w:rsidRDefault="00603402" w:rsidP="007D2C71">
            <w:pPr>
              <w:pStyle w:val="TAL"/>
            </w:pPr>
          </w:p>
          <w:p w14:paraId="4D440764" w14:textId="77777777" w:rsidR="00603402" w:rsidRPr="007F2770" w:rsidRDefault="00603402" w:rsidP="007D2C71">
            <w:pPr>
              <w:pStyle w:val="TAL"/>
            </w:pPr>
            <w:r w:rsidRPr="007F2770">
              <w:t>When the parameter identifier indicates Extended APN-AMBR, the length and parameter contents field are coded as specified in subclause 9.9.4.29 of 3GPP TS 24.301 [15].</w:t>
            </w:r>
          </w:p>
        </w:tc>
      </w:tr>
      <w:tr w:rsidR="00603402" w:rsidRPr="007F2770" w14:paraId="3F25089D" w14:textId="77777777" w:rsidTr="007D2C71">
        <w:trPr>
          <w:jc w:val="center"/>
        </w:trPr>
        <w:tc>
          <w:tcPr>
            <w:tcW w:w="6805" w:type="dxa"/>
            <w:tcBorders>
              <w:top w:val="single" w:sz="6" w:space="0" w:color="auto"/>
              <w:left w:val="single" w:sz="6" w:space="0" w:color="auto"/>
              <w:bottom w:val="single" w:sz="6" w:space="0" w:color="auto"/>
              <w:right w:val="single" w:sz="6" w:space="0" w:color="auto"/>
            </w:tcBorders>
          </w:tcPr>
          <w:p w14:paraId="3534A184" w14:textId="77777777" w:rsidR="00603402" w:rsidRPr="007F2770" w:rsidRDefault="00603402" w:rsidP="007D2C71">
            <w:pPr>
              <w:pStyle w:val="TAL"/>
              <w:rPr>
                <w:lang w:eastAsia="zh-CN"/>
              </w:rPr>
            </w:pPr>
            <w:r w:rsidRPr="007F2770">
              <w:lastRenderedPageBreak/>
              <w:t>NOTE:</w:t>
            </w:r>
            <w:r w:rsidRPr="007F2770">
              <w:tab/>
              <w:t xml:space="preserve">This value shall not be used </w:t>
            </w:r>
            <w:r w:rsidRPr="007F2770">
              <w:rPr>
                <w:noProof/>
              </w:rPr>
              <w:t>In this version of the specification</w:t>
            </w:r>
            <w:r w:rsidRPr="007F2770">
              <w:t>.</w:t>
            </w:r>
          </w:p>
        </w:tc>
      </w:tr>
    </w:tbl>
    <w:p w14:paraId="0AC849B4" w14:textId="77777777" w:rsidR="00603402" w:rsidRPr="007F2770" w:rsidRDefault="00603402" w:rsidP="00603402"/>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3"/>
      <w:bookmarkEnd w:id="4"/>
      <w:bookmarkEnd w:id="5"/>
      <w:bookmarkEnd w:id="6"/>
      <w:bookmarkEnd w:id="7"/>
      <w:bookmarkEnd w:id="8"/>
      <w:bookmarkEnd w:id="9"/>
      <w:bookmarkEnd w:id="10"/>
      <w:bookmarkEnd w:id="11"/>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77B33" w14:textId="77777777" w:rsidR="0063290D" w:rsidRDefault="0063290D">
      <w:r>
        <w:separator/>
      </w:r>
    </w:p>
  </w:endnote>
  <w:endnote w:type="continuationSeparator" w:id="0">
    <w:p w14:paraId="4A890F1A" w14:textId="77777777" w:rsidR="0063290D" w:rsidRDefault="00632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31A90" w14:textId="77777777" w:rsidR="0063290D" w:rsidRDefault="0063290D">
      <w:r>
        <w:separator/>
      </w:r>
    </w:p>
  </w:footnote>
  <w:footnote w:type="continuationSeparator" w:id="0">
    <w:p w14:paraId="3FD28418" w14:textId="77777777" w:rsidR="0063290D" w:rsidRDefault="00632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3374"/>
    <w:rsid w:val="000C6598"/>
    <w:rsid w:val="000D44B3"/>
    <w:rsid w:val="00145D43"/>
    <w:rsid w:val="001771A6"/>
    <w:rsid w:val="00192C46"/>
    <w:rsid w:val="001A08B3"/>
    <w:rsid w:val="001A7B60"/>
    <w:rsid w:val="001B52F0"/>
    <w:rsid w:val="001B7A65"/>
    <w:rsid w:val="001E41F3"/>
    <w:rsid w:val="0023016B"/>
    <w:rsid w:val="00243BE1"/>
    <w:rsid w:val="002558E4"/>
    <w:rsid w:val="0026004D"/>
    <w:rsid w:val="0026264B"/>
    <w:rsid w:val="002640DD"/>
    <w:rsid w:val="00275D12"/>
    <w:rsid w:val="00284FEB"/>
    <w:rsid w:val="002860C4"/>
    <w:rsid w:val="002B5741"/>
    <w:rsid w:val="002C3614"/>
    <w:rsid w:val="002D6CDA"/>
    <w:rsid w:val="002E472E"/>
    <w:rsid w:val="00305409"/>
    <w:rsid w:val="00306A4B"/>
    <w:rsid w:val="00315654"/>
    <w:rsid w:val="00320939"/>
    <w:rsid w:val="003276FC"/>
    <w:rsid w:val="003560A6"/>
    <w:rsid w:val="003609EF"/>
    <w:rsid w:val="0036231A"/>
    <w:rsid w:val="00374DD4"/>
    <w:rsid w:val="003B6440"/>
    <w:rsid w:val="003E1A36"/>
    <w:rsid w:val="00410371"/>
    <w:rsid w:val="004242F1"/>
    <w:rsid w:val="00435D05"/>
    <w:rsid w:val="004626D0"/>
    <w:rsid w:val="004B48F4"/>
    <w:rsid w:val="004B75B7"/>
    <w:rsid w:val="005141D9"/>
    <w:rsid w:val="0051580D"/>
    <w:rsid w:val="00520CA3"/>
    <w:rsid w:val="00530284"/>
    <w:rsid w:val="00547111"/>
    <w:rsid w:val="00592D74"/>
    <w:rsid w:val="005D63BB"/>
    <w:rsid w:val="005E0FBA"/>
    <w:rsid w:val="005E2C44"/>
    <w:rsid w:val="005F5E23"/>
    <w:rsid w:val="00603402"/>
    <w:rsid w:val="0061594E"/>
    <w:rsid w:val="00621188"/>
    <w:rsid w:val="006252CC"/>
    <w:rsid w:val="006257ED"/>
    <w:rsid w:val="0063290D"/>
    <w:rsid w:val="00653DE4"/>
    <w:rsid w:val="00665C47"/>
    <w:rsid w:val="00695808"/>
    <w:rsid w:val="006B46FB"/>
    <w:rsid w:val="006E21FB"/>
    <w:rsid w:val="006F7EDC"/>
    <w:rsid w:val="00736F9E"/>
    <w:rsid w:val="007372FD"/>
    <w:rsid w:val="00792342"/>
    <w:rsid w:val="007977A8"/>
    <w:rsid w:val="007A5196"/>
    <w:rsid w:val="007B512A"/>
    <w:rsid w:val="007C2097"/>
    <w:rsid w:val="007D6A07"/>
    <w:rsid w:val="007E2BB6"/>
    <w:rsid w:val="007E43F7"/>
    <w:rsid w:val="007F7259"/>
    <w:rsid w:val="008040A8"/>
    <w:rsid w:val="008279FA"/>
    <w:rsid w:val="008626E7"/>
    <w:rsid w:val="00870EE7"/>
    <w:rsid w:val="008863B9"/>
    <w:rsid w:val="008A45A6"/>
    <w:rsid w:val="008A6859"/>
    <w:rsid w:val="008B54F5"/>
    <w:rsid w:val="008D3CCC"/>
    <w:rsid w:val="008D404A"/>
    <w:rsid w:val="008F3789"/>
    <w:rsid w:val="008F686C"/>
    <w:rsid w:val="00903233"/>
    <w:rsid w:val="009148DE"/>
    <w:rsid w:val="00931F24"/>
    <w:rsid w:val="00941E30"/>
    <w:rsid w:val="009738E7"/>
    <w:rsid w:val="00973D52"/>
    <w:rsid w:val="0097437F"/>
    <w:rsid w:val="009777D9"/>
    <w:rsid w:val="009876D7"/>
    <w:rsid w:val="00991B88"/>
    <w:rsid w:val="009A0346"/>
    <w:rsid w:val="009A5753"/>
    <w:rsid w:val="009A579D"/>
    <w:rsid w:val="009C2710"/>
    <w:rsid w:val="009D31B3"/>
    <w:rsid w:val="009E3297"/>
    <w:rsid w:val="009E5C55"/>
    <w:rsid w:val="009F734F"/>
    <w:rsid w:val="00A246B6"/>
    <w:rsid w:val="00A47E70"/>
    <w:rsid w:val="00A50CF0"/>
    <w:rsid w:val="00A5170E"/>
    <w:rsid w:val="00A7671C"/>
    <w:rsid w:val="00AA2CBC"/>
    <w:rsid w:val="00AA45F4"/>
    <w:rsid w:val="00AC5820"/>
    <w:rsid w:val="00AD1CD8"/>
    <w:rsid w:val="00B258BB"/>
    <w:rsid w:val="00B67B97"/>
    <w:rsid w:val="00B968C8"/>
    <w:rsid w:val="00BA3EC5"/>
    <w:rsid w:val="00BA51D9"/>
    <w:rsid w:val="00BB3E6A"/>
    <w:rsid w:val="00BB5DFC"/>
    <w:rsid w:val="00BD279D"/>
    <w:rsid w:val="00BD6BB8"/>
    <w:rsid w:val="00C10B15"/>
    <w:rsid w:val="00C623F6"/>
    <w:rsid w:val="00C66BA2"/>
    <w:rsid w:val="00C870F6"/>
    <w:rsid w:val="00C95985"/>
    <w:rsid w:val="00CC5026"/>
    <w:rsid w:val="00CC68D0"/>
    <w:rsid w:val="00CF13C1"/>
    <w:rsid w:val="00D03F9A"/>
    <w:rsid w:val="00D06D51"/>
    <w:rsid w:val="00D24991"/>
    <w:rsid w:val="00D33EA2"/>
    <w:rsid w:val="00D50255"/>
    <w:rsid w:val="00D66520"/>
    <w:rsid w:val="00D80124"/>
    <w:rsid w:val="00D84AE9"/>
    <w:rsid w:val="00D90A33"/>
    <w:rsid w:val="00DB472E"/>
    <w:rsid w:val="00DC697C"/>
    <w:rsid w:val="00DE34CF"/>
    <w:rsid w:val="00DF0B79"/>
    <w:rsid w:val="00E13F3D"/>
    <w:rsid w:val="00E34898"/>
    <w:rsid w:val="00E77F81"/>
    <w:rsid w:val="00E91248"/>
    <w:rsid w:val="00EB09B7"/>
    <w:rsid w:val="00EB5EDB"/>
    <w:rsid w:val="00EE7D7C"/>
    <w:rsid w:val="00F00447"/>
    <w:rsid w:val="00F011E9"/>
    <w:rsid w:val="00F1415B"/>
    <w:rsid w:val="00F25D98"/>
    <w:rsid w:val="00F300FB"/>
    <w:rsid w:val="00F61657"/>
    <w:rsid w:val="00F87263"/>
    <w:rsid w:val="00FB6386"/>
    <w:rsid w:val="00FE2CD9"/>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603402"/>
    <w:rPr>
      <w:rFonts w:ascii="Arial" w:hAnsi="Arial"/>
      <w:sz w:val="18"/>
      <w:lang w:val="en-GB" w:eastAsia="en-US"/>
    </w:rPr>
  </w:style>
  <w:style w:type="character" w:customStyle="1" w:styleId="TACChar">
    <w:name w:val="TAC Char"/>
    <w:link w:val="TAC"/>
    <w:qFormat/>
    <w:locked/>
    <w:rsid w:val="00603402"/>
    <w:rPr>
      <w:rFonts w:ascii="Arial" w:hAnsi="Arial"/>
      <w:sz w:val="18"/>
      <w:lang w:val="en-GB" w:eastAsia="en-US"/>
    </w:rPr>
  </w:style>
  <w:style w:type="character" w:customStyle="1" w:styleId="THChar">
    <w:name w:val="TH Char"/>
    <w:link w:val="TH"/>
    <w:qFormat/>
    <w:rsid w:val="00603402"/>
    <w:rPr>
      <w:rFonts w:ascii="Arial" w:hAnsi="Arial"/>
      <w:b/>
      <w:lang w:val="en-GB" w:eastAsia="en-US"/>
    </w:rPr>
  </w:style>
  <w:style w:type="character" w:customStyle="1" w:styleId="TANChar">
    <w:name w:val="TAN Char"/>
    <w:link w:val="TAN"/>
    <w:qFormat/>
    <w:locked/>
    <w:rsid w:val="00603402"/>
    <w:rPr>
      <w:rFonts w:ascii="Arial" w:hAnsi="Arial"/>
      <w:sz w:val="18"/>
      <w:lang w:val="en-GB" w:eastAsia="en-US"/>
    </w:rPr>
  </w:style>
  <w:style w:type="character" w:customStyle="1" w:styleId="TFChar">
    <w:name w:val="TF Char"/>
    <w:link w:val="TF"/>
    <w:qFormat/>
    <w:locked/>
    <w:rsid w:val="0060340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A9734-381D-4A20-B568-4F187ACA5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5</Pages>
  <Words>1099</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112</cp:revision>
  <cp:lastPrinted>1900-01-01T00:00:00Z</cp:lastPrinted>
  <dcterms:created xsi:type="dcterms:W3CDTF">2020-02-03T08:32:00Z</dcterms:created>
  <dcterms:modified xsi:type="dcterms:W3CDTF">2023-04-10T09:00:00Z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(3)BrjIUNbkH6VuPA3AW2SiOoXHqebXzYvo2H9FZEvdaXPambQlL7zEgCLpeUcoiQxSZbQOAPpG
1txji9LNSVUIbIpqQs9f+J+4KNRtO6ir3xvoxAljG3s6uujS5mOe7oo5QpYy1cODvSNNwqxh
/eOrs0WYrdKJA2ZI7WZ02WLOhZ7HhXSXIVTY6og+LutkvviOVI9Mgl8BYKOAXnmul8YT0Yqr
OxcjCemSTo5SK0axkM</vt:lpwstr>
  </property>
  <property fmtid="{D5CDD505-2E9C-101B-9397-08002B2CF9AE}" pid="22" name="_2015_ms_pID_7253431">
    <vt:lpwstr>Vx+M5532ZPu0kpt6mLNyWE7IV+4Gj05KHTy5iYc42BqSQGmxzIgv7R
n5d6V2mJF2+Zz+aEsWeLEO2YvddmMOxuzQuNEVCDe63p7ggHQTW3pwGmEJsZsGRsYdkSnj+P
lg8XyZ+h+K0Tubeh6etnvIUNQtBsT7fcndCxapKIBeMnt7a5SjgZqFe6Ybrmct60ZDFLEOkJ
yXV1eiIZBSkV+jNBvCx4PpCacJvU3crMEEtM</vt:lpwstr>
  </property>
  <property fmtid="{D5CDD505-2E9C-101B-9397-08002B2CF9AE}" pid="23" name="_2015_ms_pID_7253432">
    <vt:lpwstr>DA==</vt:lpwstr>
  </property>
</Properties>
</file>